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32013F5B" w:rsidR="007F637A" w:rsidRPr="000A64D8" w:rsidRDefault="007F637A" w:rsidP="007F637A">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AD3FE3">
        <w:rPr>
          <w:rFonts w:ascii="Arial" w:hAnsi="Arial" w:cs="Arial"/>
          <w:b/>
          <w:sz w:val="24"/>
          <w:szCs w:val="24"/>
        </w:rPr>
        <w:t>4</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180</w:t>
      </w:r>
      <w:r w:rsidR="00E876CC">
        <w:rPr>
          <w:rFonts w:ascii="Arial" w:hAnsi="Arial" w:cs="Arial"/>
          <w:b/>
          <w:sz w:val="24"/>
          <w:szCs w:val="24"/>
        </w:rPr>
        <w:t>9010</w:t>
      </w:r>
    </w:p>
    <w:p w14:paraId="7B06AEC4" w14:textId="7919C774" w:rsidR="007F637A" w:rsidRDefault="007F637A" w:rsidP="007F637A">
      <w:pPr>
        <w:tabs>
          <w:tab w:val="right" w:pos="9630"/>
        </w:tabs>
        <w:spacing w:after="0"/>
        <w:jc w:val="both"/>
        <w:rPr>
          <w:rFonts w:ascii="Arial" w:hAnsi="Arial" w:cs="Arial"/>
          <w:b/>
          <w:sz w:val="24"/>
          <w:szCs w:val="24"/>
        </w:rPr>
      </w:pPr>
      <w:r>
        <w:rPr>
          <w:rFonts w:ascii="Arial" w:hAnsi="Arial" w:cs="Arial"/>
          <w:b/>
          <w:sz w:val="24"/>
          <w:szCs w:val="24"/>
        </w:rPr>
        <w:t>2</w:t>
      </w:r>
      <w:r w:rsidR="00AD3FE3">
        <w:rPr>
          <w:rFonts w:ascii="Arial" w:hAnsi="Arial" w:cs="Arial"/>
          <w:b/>
          <w:sz w:val="24"/>
          <w:szCs w:val="24"/>
        </w:rPr>
        <w:t>0</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Pr>
          <w:rFonts w:ascii="Arial" w:hAnsi="Arial" w:cs="Arial"/>
          <w:b/>
          <w:sz w:val="24"/>
          <w:szCs w:val="24"/>
        </w:rPr>
        <w:t>– 2</w:t>
      </w:r>
      <w:r w:rsidR="00AD3FE3">
        <w:rPr>
          <w:rFonts w:ascii="Arial" w:hAnsi="Arial" w:cs="Arial"/>
          <w:b/>
          <w:sz w:val="24"/>
          <w:szCs w:val="24"/>
        </w:rPr>
        <w:t>4</w:t>
      </w:r>
      <w:r w:rsidRPr="00C615E8">
        <w:rPr>
          <w:rFonts w:ascii="Arial" w:hAnsi="Arial" w:cs="Arial"/>
          <w:b/>
          <w:sz w:val="24"/>
          <w:szCs w:val="24"/>
          <w:vertAlign w:val="superscript"/>
        </w:rPr>
        <w:t>th</w:t>
      </w:r>
      <w:r>
        <w:rPr>
          <w:rFonts w:ascii="Arial" w:hAnsi="Arial" w:cs="Arial"/>
          <w:b/>
          <w:sz w:val="24"/>
          <w:szCs w:val="24"/>
        </w:rPr>
        <w:t xml:space="preserve"> </w:t>
      </w:r>
      <w:r w:rsidR="00AD3FE3">
        <w:rPr>
          <w:rFonts w:ascii="Arial" w:hAnsi="Arial" w:cs="Arial"/>
          <w:b/>
          <w:sz w:val="24"/>
          <w:szCs w:val="24"/>
        </w:rPr>
        <w:t>August</w:t>
      </w:r>
      <w:r>
        <w:rPr>
          <w:rFonts w:ascii="Arial" w:hAnsi="Arial" w:cs="Arial"/>
          <w:b/>
          <w:sz w:val="24"/>
          <w:szCs w:val="24"/>
        </w:rPr>
        <w:t xml:space="preserve"> 201</w:t>
      </w:r>
      <w:r w:rsidR="00AD3FE3">
        <w:rPr>
          <w:rFonts w:ascii="Arial" w:hAnsi="Arial" w:cs="Arial"/>
          <w:b/>
          <w:sz w:val="24"/>
          <w:szCs w:val="24"/>
        </w:rPr>
        <w:t>8</w:t>
      </w:r>
    </w:p>
    <w:p w14:paraId="4A6B87B1" w14:textId="4D49FC6D" w:rsidR="007F637A" w:rsidRPr="00FD021C" w:rsidRDefault="00AD3FE3" w:rsidP="007F637A">
      <w:pPr>
        <w:tabs>
          <w:tab w:val="right" w:pos="9630"/>
        </w:tabs>
        <w:spacing w:after="0"/>
        <w:jc w:val="both"/>
        <w:rPr>
          <w:rFonts w:ascii="Arial" w:hAnsi="Arial" w:cs="Arial"/>
          <w:b/>
          <w:sz w:val="24"/>
          <w:szCs w:val="24"/>
        </w:rPr>
      </w:pPr>
      <w:r w:rsidRPr="00AD3FE3">
        <w:rPr>
          <w:rFonts w:ascii="Arial" w:hAnsi="Arial"/>
          <w:b/>
          <w:sz w:val="24"/>
          <w:lang w:eastAsia="zh-CN"/>
        </w:rPr>
        <w:t>Gothenburg</w:t>
      </w:r>
      <w:r w:rsidR="007F637A" w:rsidRPr="00AD3FE3">
        <w:rPr>
          <w:rFonts w:ascii="Arial" w:hAnsi="Arial"/>
          <w:b/>
          <w:sz w:val="24"/>
          <w:lang w:eastAsia="zh-CN"/>
        </w:rPr>
        <w:t xml:space="preserve">, </w:t>
      </w:r>
      <w:r w:rsidRPr="00AD3FE3">
        <w:rPr>
          <w:rFonts w:ascii="Arial" w:hAnsi="Arial"/>
          <w:b/>
          <w:sz w:val="24"/>
          <w:lang w:eastAsia="zh-CN"/>
        </w:rPr>
        <w:t>Sweden</w:t>
      </w:r>
    </w:p>
    <w:p w14:paraId="64343616" w14:textId="77777777" w:rsidR="00E90E49" w:rsidRPr="007F637A" w:rsidRDefault="00E90E49" w:rsidP="00357380">
      <w:pPr>
        <w:pStyle w:val="3GPPHeader"/>
      </w:pPr>
    </w:p>
    <w:p w14:paraId="420BC6C1" w14:textId="1A3E14BD"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6.1.</w:t>
      </w:r>
      <w:r w:rsidR="00CC32A2">
        <w:rPr>
          <w:sz w:val="22"/>
          <w:szCs w:val="22"/>
          <w:lang w:val="sv-FI"/>
        </w:rPr>
        <w:t>4.</w:t>
      </w:r>
      <w:r w:rsidR="00DA1B87">
        <w:rPr>
          <w:sz w:val="22"/>
          <w:szCs w:val="22"/>
          <w:lang w:val="sv-FI"/>
        </w:rPr>
        <w:t>4</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3055B39D"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694A9F">
        <w:rPr>
          <w:sz w:val="22"/>
          <w:szCs w:val="22"/>
        </w:rPr>
        <w:t>Maintenance</w:t>
      </w:r>
      <w:r w:rsidR="000F360A" w:rsidRPr="000F360A">
        <w:rPr>
          <w:sz w:val="22"/>
          <w:szCs w:val="22"/>
        </w:rPr>
        <w:t xml:space="preserve"> </w:t>
      </w:r>
      <w:r w:rsidR="00694A9F">
        <w:rPr>
          <w:sz w:val="22"/>
          <w:szCs w:val="22"/>
        </w:rPr>
        <w:t xml:space="preserve">for </w:t>
      </w:r>
      <w:r w:rsidR="007462DF">
        <w:rPr>
          <w:sz w:val="22"/>
          <w:szCs w:val="22"/>
        </w:rPr>
        <w:t xml:space="preserve">PUSCH </w:t>
      </w:r>
      <w:proofErr w:type="spellStart"/>
      <w:r w:rsidR="007462DF">
        <w:rPr>
          <w:sz w:val="22"/>
          <w:szCs w:val="22"/>
        </w:rPr>
        <w:t>subPRB</w:t>
      </w:r>
      <w:proofErr w:type="spellEnd"/>
      <w:r w:rsidR="007462DF">
        <w:rPr>
          <w:sz w:val="22"/>
          <w:szCs w:val="22"/>
        </w:rPr>
        <w:t xml:space="preserve"> allocation</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012CB4F5" w14:textId="74E855EE" w:rsidR="004B621A" w:rsidRDefault="000F360A" w:rsidP="000F360A">
      <w:pPr>
        <w:pStyle w:val="BodyText"/>
      </w:pPr>
      <w:r>
        <w:t xml:space="preserve">The </w:t>
      </w:r>
      <w:r w:rsidR="00A158D5">
        <w:t xml:space="preserve">issues related to </w:t>
      </w:r>
      <w:r w:rsidR="007462DF">
        <w:t xml:space="preserve">PUSCH </w:t>
      </w:r>
      <w:proofErr w:type="spellStart"/>
      <w:r w:rsidR="007462DF">
        <w:t>subPRB</w:t>
      </w:r>
      <w:proofErr w:type="spellEnd"/>
      <w:r w:rsidR="007462DF">
        <w:t xml:space="preserve"> allocation </w:t>
      </w:r>
      <w:r w:rsidR="00A158D5">
        <w:t xml:space="preserve">and the </w:t>
      </w:r>
      <w:r>
        <w:t>proposed updates are listed below:</w:t>
      </w:r>
      <w:r w:rsidRPr="000F360A">
        <w:t xml:space="preserve"> </w:t>
      </w:r>
    </w:p>
    <w:p w14:paraId="426BE5DD" w14:textId="79B82723" w:rsidR="004B621A" w:rsidRPr="004B621A" w:rsidRDefault="004B621A" w:rsidP="000F360A">
      <w:pPr>
        <w:pStyle w:val="BodyText"/>
      </w:pPr>
      <w:r>
        <w:tab/>
      </w:r>
      <w:r>
        <w:tab/>
      </w:r>
    </w:p>
    <w:p w14:paraId="002ABBE7" w14:textId="56450527" w:rsidR="00B25138" w:rsidRPr="00423D13" w:rsidRDefault="00925D0D" w:rsidP="00E876CC">
      <w:pPr>
        <w:pStyle w:val="ListNumber"/>
        <w:rPr>
          <w:rFonts w:cs="Arial"/>
          <w:bCs/>
        </w:rPr>
      </w:pPr>
      <w:r w:rsidRPr="00423D13">
        <w:rPr>
          <w:b/>
        </w:rPr>
        <w:t>Issue #1</w:t>
      </w:r>
      <w:r w:rsidR="0031225B" w:rsidRPr="00423D13">
        <w:rPr>
          <w:b/>
        </w:rPr>
        <w:t>:</w:t>
      </w:r>
      <w:r w:rsidR="0031225B">
        <w:t xml:space="preserve"> For </w:t>
      </w:r>
      <w:r w:rsidR="00D634D6">
        <w:t xml:space="preserve">the </w:t>
      </w:r>
      <w:r w:rsidR="0074312C">
        <w:t xml:space="preserve">2 out of 3 subcarriers with pi/2 BPSK, only the 2 out of the 3 allocated subcarriers are used. The </w:t>
      </w:r>
      <w:r w:rsidR="00B25138">
        <w:t>selection</w:t>
      </w:r>
      <w:r w:rsidR="00800B63">
        <w:t xml:space="preserve"> of the </w:t>
      </w:r>
      <w:r w:rsidR="00B25138">
        <w:t>2</w:t>
      </w:r>
      <w:r w:rsidR="00800B63">
        <w:t xml:space="preserve"> </w:t>
      </w:r>
      <w:r w:rsidR="00B25138">
        <w:t xml:space="preserve">out of the 3 </w:t>
      </w:r>
      <w:r w:rsidR="00800B63">
        <w:t>subcarriers is cell specific</w:t>
      </w:r>
      <w:r w:rsidR="008F292E">
        <w:t xml:space="preserve"> based on </w:t>
      </w:r>
      <w:r w:rsidR="008A61D9">
        <w:t>th</w:t>
      </w:r>
      <w:r w:rsidR="008F292E" w:rsidRPr="008F292E">
        <w:t xml:space="preserve">e </w:t>
      </w:r>
      <w:r w:rsidR="00D55A24">
        <w:t>physical c</w:t>
      </w:r>
      <w:r w:rsidR="008F292E" w:rsidRPr="008F292E">
        <w:t xml:space="preserve">ell ID </w:t>
      </w:r>
      <w:r w:rsidR="00D55A24">
        <w:t>m</w:t>
      </w:r>
      <w:r w:rsidR="008F292E" w:rsidRPr="008F292E">
        <w:t xml:space="preserve">odulo 2 </w:t>
      </w:r>
      <w:proofErr w:type="gramStart"/>
      <w:r w:rsidR="008F292E" w:rsidRPr="008F292E">
        <w:t>operation</w:t>
      </w:r>
      <w:proofErr w:type="gramEnd"/>
      <w:r w:rsidR="00B25138" w:rsidRPr="00423D13">
        <w:rPr>
          <w:rFonts w:cs="Arial"/>
          <w:bCs/>
        </w:rPr>
        <w:t>. The two DMRS sequences are given by r</w:t>
      </w:r>
      <w:r w:rsidR="00B25138" w:rsidRPr="00423D13">
        <w:rPr>
          <w:rFonts w:cs="Arial"/>
          <w:bCs/>
          <w:vertAlign w:val="subscript"/>
        </w:rPr>
        <w:t>1</w:t>
      </w:r>
      <w:r w:rsidR="00B25138" w:rsidRPr="00423D13">
        <w:rPr>
          <w:rFonts w:cs="Arial"/>
          <w:bCs/>
        </w:rPr>
        <w:t>(n) = B(n) and r</w:t>
      </w:r>
      <w:r w:rsidR="00B25138" w:rsidRPr="00423D13">
        <w:rPr>
          <w:rFonts w:cs="Arial"/>
          <w:bCs/>
          <w:vertAlign w:val="subscript"/>
        </w:rPr>
        <w:t>2</w:t>
      </w:r>
      <w:r w:rsidR="00B25138" w:rsidRPr="00423D13">
        <w:rPr>
          <w:rFonts w:cs="Arial"/>
          <w:bCs/>
        </w:rPr>
        <w:t>(n) =</w:t>
      </w:r>
      <w:r w:rsidR="00D55A24" w:rsidRPr="00423D13">
        <w:rPr>
          <w:rFonts w:cs="Arial"/>
          <w:bCs/>
        </w:rPr>
        <w:t xml:space="preserve"> B(n</w:t>
      </w:r>
      <w:proofErr w:type="gramStart"/>
      <w:r w:rsidR="00D55A24" w:rsidRPr="00423D13">
        <w:rPr>
          <w:rFonts w:cs="Arial"/>
          <w:bCs/>
        </w:rPr>
        <w:t>)</w:t>
      </w:r>
      <w:r w:rsidR="00B25138" w:rsidRPr="00423D13">
        <w:rPr>
          <w:rFonts w:cs="Arial"/>
          <w:bCs/>
        </w:rPr>
        <w:t>(</w:t>
      </w:r>
      <w:proofErr w:type="gramEnd"/>
      <w:r w:rsidR="00B25138" w:rsidRPr="00423D13">
        <w:rPr>
          <w:rFonts w:cs="Arial"/>
          <w:bCs/>
        </w:rPr>
        <w:t>-1)</w:t>
      </w:r>
      <w:r w:rsidR="00B25138" w:rsidRPr="00423D13">
        <w:rPr>
          <w:rFonts w:cs="Arial"/>
          <w:bCs/>
          <w:vertAlign w:val="superscript"/>
        </w:rPr>
        <w:t xml:space="preserve"> (</w:t>
      </w:r>
      <w:proofErr w:type="spellStart"/>
      <w:r w:rsidR="00B25138" w:rsidRPr="00423D13">
        <w:rPr>
          <w:rFonts w:cs="Arial"/>
          <w:bCs/>
          <w:vertAlign w:val="superscript"/>
        </w:rPr>
        <w:t>n+Physical_Cell_ID</w:t>
      </w:r>
      <w:proofErr w:type="spellEnd"/>
      <w:r w:rsidR="00B25138" w:rsidRPr="00423D13">
        <w:rPr>
          <w:rFonts w:cs="Arial"/>
          <w:bCs/>
          <w:vertAlign w:val="superscript"/>
        </w:rPr>
        <w:t xml:space="preserve">) </w:t>
      </w:r>
      <w:r w:rsidR="00B25138" w:rsidRPr="00423D13">
        <w:rPr>
          <w:rFonts w:cs="Arial"/>
          <w:bCs/>
        </w:rPr>
        <w:t>where B(n) is the same as the NB-IoT single tone DRMS sequence.</w:t>
      </w:r>
      <w:r w:rsidR="006666BF" w:rsidRPr="00423D13">
        <w:rPr>
          <w:rFonts w:cs="Arial"/>
          <w:bCs/>
        </w:rPr>
        <w:t xml:space="preserve"> </w:t>
      </w:r>
      <w:r w:rsidR="00423D13" w:rsidRPr="00423D13">
        <w:rPr>
          <w:rFonts w:cs="Arial"/>
          <w:bCs/>
        </w:rPr>
        <w:t xml:space="preserve">The physical cell ID modulo 2 </w:t>
      </w:r>
      <w:proofErr w:type="gramStart"/>
      <w:r w:rsidR="00423D13" w:rsidRPr="00423D13">
        <w:rPr>
          <w:rFonts w:cs="Arial"/>
          <w:bCs/>
        </w:rPr>
        <w:t>operation</w:t>
      </w:r>
      <w:proofErr w:type="gramEnd"/>
      <w:r w:rsidR="00423D13" w:rsidRPr="00423D13">
        <w:rPr>
          <w:rFonts w:cs="Arial"/>
          <w:bCs/>
        </w:rPr>
        <w:t xml:space="preserve"> in the DMRS sequence creates a cell dependent alternating DMRS</w:t>
      </w:r>
      <w:r w:rsidR="00423D13">
        <w:rPr>
          <w:rFonts w:cs="Arial"/>
          <w:bCs/>
        </w:rPr>
        <w:t xml:space="preserve"> pattern</w:t>
      </w:r>
      <w:r w:rsidR="00423D13" w:rsidRPr="00423D13">
        <w:rPr>
          <w:rFonts w:cs="Arial"/>
          <w:bCs/>
        </w:rPr>
        <w:t xml:space="preserve">. </w:t>
      </w:r>
      <w:r w:rsidR="00B25138" w:rsidRPr="00423D13">
        <w:rPr>
          <w:rFonts w:cs="Arial"/>
          <w:bCs/>
        </w:rPr>
        <w:t xml:space="preserve">The following figure shows the DMRS </w:t>
      </w:r>
      <w:r w:rsidR="00423D13" w:rsidRPr="00423D13">
        <w:rPr>
          <w:rFonts w:cs="Arial"/>
          <w:bCs/>
        </w:rPr>
        <w:t>mapping among the two used subcarriers for two cells</w:t>
      </w:r>
      <w:r w:rsidR="00B25138" w:rsidRPr="00423D13">
        <w:rPr>
          <w:rFonts w:cs="Arial"/>
          <w:bCs/>
        </w:rPr>
        <w:t>.</w:t>
      </w:r>
      <w:r w:rsidR="00D55A24" w:rsidRPr="00423D13">
        <w:rPr>
          <w:rFonts w:cs="Arial"/>
          <w:bCs/>
        </w:rPr>
        <w:t xml:space="preserve"> It can be seen the DMRS of the two cells </w:t>
      </w:r>
      <w:r w:rsidR="00E876CC">
        <w:rPr>
          <w:rFonts w:cs="Arial"/>
          <w:bCs/>
        </w:rPr>
        <w:t xml:space="preserve">are </w:t>
      </w:r>
      <w:r w:rsidR="00423D13">
        <w:rPr>
          <w:rFonts w:cs="Arial"/>
          <w:bCs/>
        </w:rPr>
        <w:t>collide</w:t>
      </w:r>
      <w:r w:rsidR="00E876CC">
        <w:rPr>
          <w:rFonts w:cs="Arial"/>
          <w:bCs/>
        </w:rPr>
        <w:t>d</w:t>
      </w:r>
      <w:r w:rsidR="00D55A24" w:rsidRPr="00423D13">
        <w:rPr>
          <w:rFonts w:cs="Arial"/>
          <w:bCs/>
        </w:rPr>
        <w:t xml:space="preserve"> </w:t>
      </w:r>
      <w:r w:rsidR="00E876CC">
        <w:rPr>
          <w:rFonts w:cs="Arial"/>
          <w:bCs/>
        </w:rPr>
        <w:t xml:space="preserve">on subcarrier #1 of some </w:t>
      </w:r>
      <w:r w:rsidR="00D55A24" w:rsidRPr="00423D13">
        <w:rPr>
          <w:rFonts w:cs="Arial"/>
          <w:bCs/>
        </w:rPr>
        <w:t xml:space="preserve">slots. This is because </w:t>
      </w:r>
      <m:oMath>
        <m:sSubSup>
          <m:sSubSupPr>
            <m:ctrlPr>
              <w:rPr>
                <w:rFonts w:ascii="Cambria Math" w:hAnsi="Cambria Math" w:cs="Arial"/>
                <w:bCs/>
                <w:i/>
              </w:rPr>
            </m:ctrlPr>
          </m:sSubSupPr>
          <m:e>
            <m:r>
              <w:rPr>
                <w:rFonts w:ascii="Cambria Math" w:hAnsi="Cambria Math" w:cs="Arial"/>
              </w:rPr>
              <m:t>N</m:t>
            </m:r>
          </m:e>
          <m:sub>
            <m:r>
              <w:rPr>
                <w:rFonts w:ascii="Cambria Math" w:hAnsi="Cambria Math" w:cs="Arial"/>
              </w:rPr>
              <m:t>ID</m:t>
            </m:r>
          </m:sub>
          <m:sup>
            <m:r>
              <w:rPr>
                <w:rFonts w:ascii="Cambria Math" w:hAnsi="Cambria Math" w:cs="Arial"/>
              </w:rPr>
              <m:t>cell</m:t>
            </m:r>
          </m:sup>
        </m:sSubSup>
        <m:r>
          <w:rPr>
            <w:rFonts w:ascii="Cambria Math" w:hAnsi="Cambria Math" w:cs="Arial"/>
          </w:rPr>
          <m:t xml:space="preserve"> mod 2</m:t>
        </m:r>
      </m:oMath>
      <w:r w:rsidR="00E876CC">
        <w:rPr>
          <w:rFonts w:cs="Arial"/>
          <w:bCs/>
        </w:rPr>
        <w:t xml:space="preserve"> has been used already for selecting the two subcarriers out of the 3 allocated subcarriers, and the use of t</w:t>
      </w:r>
      <w:r w:rsidR="00671735" w:rsidRPr="00423D13">
        <w:rPr>
          <w:rFonts w:cs="Arial"/>
          <w:bCs/>
        </w:rPr>
        <w:t xml:space="preserve">he cell dependent DMRS alternating pattern </w:t>
      </w:r>
      <w:r w:rsidR="00EB2785">
        <w:rPr>
          <w:rFonts w:cs="Arial"/>
          <w:bCs/>
        </w:rPr>
        <w:t>lead</w:t>
      </w:r>
      <w:r w:rsidR="00E876CC">
        <w:rPr>
          <w:rFonts w:cs="Arial"/>
          <w:bCs/>
        </w:rPr>
        <w:t>s</w:t>
      </w:r>
      <w:r w:rsidR="00EB2785">
        <w:rPr>
          <w:rFonts w:cs="Arial"/>
          <w:bCs/>
        </w:rPr>
        <w:t xml:space="preserve"> to </w:t>
      </w:r>
      <w:r w:rsidR="00E876CC">
        <w:rPr>
          <w:rFonts w:cs="Arial"/>
          <w:bCs/>
        </w:rPr>
        <w:t xml:space="preserve">a subcarrier </w:t>
      </w:r>
      <w:r w:rsidR="00EB2785">
        <w:rPr>
          <w:rFonts w:cs="Arial"/>
          <w:bCs/>
        </w:rPr>
        <w:t>collision</w:t>
      </w:r>
      <w:r w:rsidR="00E876CC">
        <w:rPr>
          <w:rFonts w:cs="Arial"/>
          <w:bCs/>
        </w:rPr>
        <w:t xml:space="preserve"> on the odd-numbered transmission slots</w:t>
      </w:r>
      <w:r w:rsidR="00671735" w:rsidRPr="00423D13">
        <w:rPr>
          <w:rFonts w:cs="Arial"/>
          <w:color w:val="333333"/>
          <w:shd w:val="clear" w:color="auto" w:fill="FFFFFF"/>
        </w:rPr>
        <w:t xml:space="preserve">. </w:t>
      </w:r>
      <w:r w:rsidR="00671735" w:rsidRPr="00423D13">
        <w:rPr>
          <w:rFonts w:cs="Arial"/>
          <w:bCs/>
        </w:rPr>
        <w:t>In this TP</w:t>
      </w:r>
      <w:r w:rsidR="00D55A24" w:rsidRPr="00423D13">
        <w:rPr>
          <w:rFonts w:cs="Arial"/>
          <w:bCs/>
        </w:rPr>
        <w:t xml:space="preserve">, </w:t>
      </w:r>
      <w:r w:rsidR="00671735" w:rsidRPr="00423D13">
        <w:rPr>
          <w:rFonts w:cs="Arial"/>
          <w:bCs/>
        </w:rPr>
        <w:t>the clause 5.5.2.1A.2 of 36.211 has been updated by removing t</w:t>
      </w:r>
      <w:r w:rsidR="00D55A24" w:rsidRPr="00423D13">
        <w:rPr>
          <w:rFonts w:cs="Arial"/>
          <w:bCs/>
        </w:rPr>
        <w:t xml:space="preserve">he modulo 2 </w:t>
      </w:r>
      <w:proofErr w:type="gramStart"/>
      <w:r w:rsidR="00D55A24" w:rsidRPr="00423D13">
        <w:rPr>
          <w:rFonts w:cs="Arial"/>
          <w:bCs/>
        </w:rPr>
        <w:t>operation</w:t>
      </w:r>
      <w:proofErr w:type="gramEnd"/>
      <w:r w:rsidR="00D55A24" w:rsidRPr="00423D13">
        <w:rPr>
          <w:rFonts w:cs="Arial"/>
          <w:bCs/>
        </w:rPr>
        <w:t xml:space="preserve"> from the DMRS sequence</w:t>
      </w:r>
      <w:r w:rsidR="00671735" w:rsidRPr="00423D13">
        <w:rPr>
          <w:rFonts w:cs="Arial"/>
          <w:bCs/>
        </w:rPr>
        <w:t xml:space="preserve"> generation</w:t>
      </w:r>
      <w:r w:rsidRPr="00423D13">
        <w:rPr>
          <w:rFonts w:cs="Arial"/>
          <w:bCs/>
        </w:rPr>
        <w:t>.</w:t>
      </w:r>
      <w:r w:rsidR="00D55A24" w:rsidRPr="00423D13">
        <w:rPr>
          <w:rFonts w:cs="Arial"/>
          <w:bCs/>
        </w:rPr>
        <w:t xml:space="preserve">    </w:t>
      </w:r>
    </w:p>
    <w:bookmarkStart w:id="1" w:name="_MON_1594754307"/>
    <w:bookmarkEnd w:id="1"/>
    <w:p w14:paraId="027733F6" w14:textId="1B810518" w:rsidR="00B25138" w:rsidRDefault="00D55083" w:rsidP="00D55083">
      <w:pPr>
        <w:pStyle w:val="ListParagraph"/>
        <w:jc w:val="center"/>
        <w:rPr>
          <w:rFonts w:cs="Arial"/>
          <w:bCs/>
        </w:rPr>
      </w:pPr>
      <w:r>
        <w:rPr>
          <w:rFonts w:cs="Arial"/>
          <w:bCs/>
        </w:rPr>
        <w:object w:dxaOrig="10236" w:dyaOrig="2267" w14:anchorId="35432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pt;height:113.35pt" o:ole="">
            <v:imagedata r:id="rId8" o:title=""/>
          </v:shape>
          <o:OLEObject Type="Embed" ProgID="Excel.Sheet.12" ShapeID="_x0000_i1025" DrawAspect="Content" ObjectID="_1595426732" r:id="rId9"/>
        </w:object>
      </w:r>
    </w:p>
    <w:p w14:paraId="7E3D8F1F" w14:textId="1B6B6D47" w:rsidR="00B25138" w:rsidRPr="00D55083" w:rsidRDefault="00D55083" w:rsidP="00D55083">
      <w:pPr>
        <w:pStyle w:val="ListNumber"/>
        <w:numPr>
          <w:ilvl w:val="0"/>
          <w:numId w:val="0"/>
        </w:numPr>
        <w:ind w:left="1004"/>
        <w:jc w:val="center"/>
        <w:rPr>
          <w:b/>
        </w:rPr>
      </w:pPr>
      <w:r w:rsidRPr="00D55083">
        <w:rPr>
          <w:rFonts w:cs="Arial"/>
          <w:b/>
          <w:bCs/>
        </w:rPr>
        <w:t xml:space="preserve">Figure 1: </w:t>
      </w:r>
      <w:r w:rsidR="00D55A24">
        <w:rPr>
          <w:rFonts w:cs="Arial"/>
          <w:b/>
          <w:bCs/>
        </w:rPr>
        <w:t xml:space="preserve">RE </w:t>
      </w:r>
      <w:r w:rsidRPr="00D55A24">
        <w:rPr>
          <w:rFonts w:cs="Arial"/>
          <w:b/>
          <w:bCs/>
        </w:rPr>
        <w:t xml:space="preserve">mapping of the </w:t>
      </w:r>
      <w:r w:rsidR="00D55A24">
        <w:rPr>
          <w:rFonts w:cs="Arial"/>
          <w:b/>
          <w:bCs/>
        </w:rPr>
        <w:t xml:space="preserve">DMRS of </w:t>
      </w:r>
      <w:r w:rsidRPr="00D55A24">
        <w:rPr>
          <w:rFonts w:cs="Arial"/>
          <w:b/>
          <w:bCs/>
        </w:rPr>
        <w:t xml:space="preserve">two cells </w:t>
      </w:r>
      <w:r w:rsidR="00D55A24">
        <w:rPr>
          <w:rFonts w:cs="Arial"/>
          <w:b/>
          <w:bCs/>
        </w:rPr>
        <w:t>using</w:t>
      </w:r>
      <w:r w:rsidRPr="00D55A24">
        <w:rPr>
          <w:rFonts w:cs="Arial"/>
          <w:b/>
          <w:bCs/>
        </w:rPr>
        <w:t xml:space="preserve"> the 2 out of 3 subcarriers</w:t>
      </w:r>
    </w:p>
    <w:p w14:paraId="1AA89146" w14:textId="77777777" w:rsidR="00B25138" w:rsidRPr="00D55A24" w:rsidRDefault="00B25138" w:rsidP="00B25138">
      <w:pPr>
        <w:pStyle w:val="ListParagraph"/>
        <w:rPr>
          <w:lang w:val="en-GB"/>
        </w:rPr>
      </w:pPr>
    </w:p>
    <w:p w14:paraId="020D817D" w14:textId="473C1766" w:rsidR="00925D0D" w:rsidRDefault="00925D0D" w:rsidP="00E876CC">
      <w:pPr>
        <w:pStyle w:val="ListNumber"/>
      </w:pPr>
      <w:r w:rsidRPr="00EB2785">
        <w:rPr>
          <w:b/>
        </w:rPr>
        <w:t>Issue #2:</w:t>
      </w:r>
      <w:r>
        <w:t xml:space="preserve"> </w:t>
      </w:r>
      <w:r w:rsidR="00EB2785">
        <w:t>T</w:t>
      </w:r>
      <w:r>
        <w:t xml:space="preserve">he configuration of DMRS sequence-group hopping </w:t>
      </w:r>
      <w:r w:rsidR="00EB2785">
        <w:t xml:space="preserve">for PUSCH </w:t>
      </w:r>
      <w:proofErr w:type="spellStart"/>
      <w:r w:rsidR="00EB2785">
        <w:t>subPRB</w:t>
      </w:r>
      <w:proofErr w:type="spellEnd"/>
      <w:r w:rsidR="00EB2785">
        <w:t xml:space="preserve"> allocation shall reuse the same parameter for the full </w:t>
      </w:r>
      <w:r>
        <w:t xml:space="preserve">PRB allocation. However, the current specification states that the DMRS sequence-group hopping for PUSCH </w:t>
      </w:r>
      <w:proofErr w:type="spellStart"/>
      <w:r>
        <w:t>subPRB</w:t>
      </w:r>
      <w:proofErr w:type="spellEnd"/>
      <w:r>
        <w:t xml:space="preserve"> allocation </w:t>
      </w:r>
      <w:r w:rsidRPr="000343C0">
        <w:t>follow</w:t>
      </w:r>
      <w:r>
        <w:t>s</w:t>
      </w:r>
      <w:r w:rsidRPr="000343C0">
        <w:t xml:space="preserve"> the PUSCH frequency hopping for BL/CE UE</w:t>
      </w:r>
      <w:r>
        <w:t xml:space="preserve">. </w:t>
      </w:r>
      <w:r w:rsidR="00E876CC">
        <w:t>It</w:t>
      </w:r>
      <w:r w:rsidR="00EB2785">
        <w:t xml:space="preserve"> is </w:t>
      </w:r>
      <w:r w:rsidR="00E876CC">
        <w:t>confusing</w:t>
      </w:r>
      <w:r w:rsidR="00EB2785">
        <w:t xml:space="preserve"> </w:t>
      </w:r>
      <w:r w:rsidR="007052AE">
        <w:t>by associating</w:t>
      </w:r>
      <w:r w:rsidR="00EB2785">
        <w:t xml:space="preserve"> the DMRS sequence group hopping with PUSCH frequency hopping. </w:t>
      </w:r>
      <w:r>
        <w:t xml:space="preserve">In this TP, the subclause </w:t>
      </w:r>
      <w:r w:rsidRPr="000343C0">
        <w:t>5.5.2.1A.3</w:t>
      </w:r>
      <w:r>
        <w:t xml:space="preserve"> of 36.211 has been </w:t>
      </w:r>
      <w:r w:rsidR="00EB2785">
        <w:t xml:space="preserve">updated for </w:t>
      </w:r>
      <w:r w:rsidR="00E876CC">
        <w:t xml:space="preserve">solving </w:t>
      </w:r>
      <w:r w:rsidR="00EB2785">
        <w:t>this issue</w:t>
      </w:r>
      <w:r>
        <w:t>.</w:t>
      </w:r>
    </w:p>
    <w:p w14:paraId="78E4E7B5" w14:textId="77777777" w:rsidR="0031225B" w:rsidRPr="00E876CC" w:rsidRDefault="0031225B" w:rsidP="0031225B">
      <w:pPr>
        <w:pStyle w:val="ListNumber"/>
        <w:numPr>
          <w:ilvl w:val="0"/>
          <w:numId w:val="0"/>
        </w:numPr>
        <w:ind w:left="1004"/>
      </w:pPr>
    </w:p>
    <w:p w14:paraId="7F7766EE" w14:textId="01FCC227" w:rsidR="0016134C" w:rsidRPr="0016134C" w:rsidRDefault="005E33E9" w:rsidP="0016134C">
      <w:pPr>
        <w:pStyle w:val="ListNumber"/>
      </w:pPr>
      <w:r w:rsidRPr="0016134C">
        <w:rPr>
          <w:b/>
        </w:rPr>
        <w:t>Issue #</w:t>
      </w:r>
      <w:r w:rsidR="0031225B">
        <w:rPr>
          <w:b/>
        </w:rPr>
        <w:t>3</w:t>
      </w:r>
      <w:r w:rsidRPr="0016134C">
        <w:rPr>
          <w:b/>
        </w:rPr>
        <w:t>:</w:t>
      </w:r>
      <w:r>
        <w:t xml:space="preserve"> </w:t>
      </w:r>
      <w:r w:rsidR="00AB00FB">
        <w:t>D</w:t>
      </w:r>
      <w:r w:rsidR="0016134C">
        <w:t xml:space="preserve">ifferent </w:t>
      </w:r>
      <w:r w:rsidR="00627BB9">
        <w:t>parameter</w:t>
      </w:r>
      <w:r w:rsidR="00AB00FB">
        <w:t>s</w:t>
      </w:r>
      <w:r w:rsidR="00627BB9">
        <w:t xml:space="preserve"> </w:t>
      </w:r>
      <w:r w:rsidR="0069020F">
        <w:t xml:space="preserve">are used in TS 36.211 and 36.213 </w:t>
      </w:r>
      <w:r w:rsidR="0016134C">
        <w:t xml:space="preserve">for </w:t>
      </w:r>
      <w:r w:rsidR="0016134C" w:rsidRPr="0016134C">
        <w:rPr>
          <w:rFonts w:eastAsia="Yu Mincho"/>
        </w:rPr>
        <w:t>the n</w:t>
      </w:r>
      <w:r w:rsidR="0016134C" w:rsidRPr="00E32494">
        <w:t>umber of scheduled UL resource units for PUSCH sub-PRB allocation</w:t>
      </w:r>
      <w:r w:rsidR="0016134C">
        <w:t xml:space="preserve">. By following the definition in TS 36.211, the parameter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0016134C" w:rsidRPr="0016134C">
        <w:rPr>
          <w:rFonts w:eastAsia="Yu Mincho" w:hint="eastAsia"/>
        </w:rPr>
        <w:t xml:space="preserve"> in TS 36.213 shall </w:t>
      </w:r>
      <w:r w:rsidR="0016134C" w:rsidRPr="0016134C">
        <w:rPr>
          <w:rFonts w:eastAsia="Yu Mincho"/>
        </w:rPr>
        <w:t xml:space="preserve">be changed to </w:t>
      </w:r>
      <m:oMath>
        <m:sSub>
          <m:sSubPr>
            <m:ctrlPr>
              <w:rPr>
                <w:rFonts w:ascii="Cambria Math" w:hAnsi="Cambria Math"/>
                <w:i/>
              </w:rPr>
            </m:ctrlPr>
          </m:sSubPr>
          <m:e>
            <m:r>
              <w:rPr>
                <w:rFonts w:ascii="Cambria Math" w:hAnsi="Cambria Math"/>
              </w:rPr>
              <m:t>M</m:t>
            </m:r>
          </m:e>
          <m:sub>
            <m:r>
              <w:rPr>
                <w:rFonts w:ascii="Cambria Math" w:hAnsi="Cambria Math"/>
              </w:rPr>
              <m:t>RU</m:t>
            </m:r>
          </m:sub>
        </m:sSub>
      </m:oMath>
      <w:r w:rsidR="0074312C">
        <w:rPr>
          <w:rFonts w:eastAsia="Yu Mincho" w:hint="eastAsia"/>
        </w:rPr>
        <w:t xml:space="preserve"> </w:t>
      </w:r>
      <w:r w:rsidR="0074312C">
        <w:rPr>
          <w:rFonts w:eastAsia="Yu Mincho"/>
        </w:rPr>
        <w:t>since</w:t>
      </w:r>
      <w:r w:rsidR="00EB2785">
        <w:rPr>
          <w:rFonts w:eastAsia="Yu Mincho"/>
        </w:rPr>
        <w:t xml:space="preserve"> the parameter</w:t>
      </w:r>
      <w:r w:rsidR="0074312C">
        <w:rPr>
          <w:rFonts w:eastAsia="Yu Mincho"/>
        </w:rPr>
        <w:t xml:space="preserve">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0074312C">
        <w:rPr>
          <w:rFonts w:eastAsia="Yu Mincho" w:hint="eastAsia"/>
        </w:rPr>
        <w:t xml:space="preserve"> is used for the number of scheduled UL resource units for NB-IoT</w:t>
      </w:r>
      <w:r w:rsidR="0016134C" w:rsidRPr="0016134C">
        <w:rPr>
          <w:rFonts w:eastAsia="Yu Mincho" w:hint="eastAsia"/>
        </w:rPr>
        <w:t>.</w:t>
      </w:r>
      <w:r w:rsidR="0016134C" w:rsidRPr="0016134C">
        <w:rPr>
          <w:rFonts w:eastAsia="Yu Mincho"/>
        </w:rPr>
        <w:t xml:space="preserve"> </w:t>
      </w:r>
    </w:p>
    <w:p w14:paraId="0420F92C" w14:textId="77777777" w:rsidR="0016134C" w:rsidRPr="00EB2785" w:rsidRDefault="0016134C" w:rsidP="0016134C">
      <w:pPr>
        <w:pStyle w:val="ListNumber"/>
        <w:numPr>
          <w:ilvl w:val="0"/>
          <w:numId w:val="0"/>
        </w:numPr>
        <w:ind w:left="1004"/>
      </w:pPr>
    </w:p>
    <w:p w14:paraId="2EF3D61B" w14:textId="666DBB57" w:rsidR="009D52FB" w:rsidRPr="00DC6EC1" w:rsidRDefault="004B621A" w:rsidP="0063571C">
      <w:pPr>
        <w:pStyle w:val="ListNumber"/>
        <w:rPr>
          <w:rFonts w:eastAsia="Yu Mincho"/>
        </w:rPr>
      </w:pPr>
      <w:r w:rsidRPr="00DC6EC1">
        <w:rPr>
          <w:b/>
        </w:rPr>
        <w:lastRenderedPageBreak/>
        <w:t>Issue #</w:t>
      </w:r>
      <w:r w:rsidR="0031225B" w:rsidRPr="00DC6EC1">
        <w:rPr>
          <w:b/>
        </w:rPr>
        <w:t>4</w:t>
      </w:r>
      <w:r w:rsidRPr="00DC6EC1">
        <w:rPr>
          <w:b/>
        </w:rPr>
        <w:t>:</w:t>
      </w:r>
      <w:r w:rsidRPr="00183548">
        <w:t xml:space="preserve"> </w:t>
      </w:r>
      <w:r w:rsidR="00AB00FB">
        <w:t xml:space="preserve">For PUSCH </w:t>
      </w:r>
      <w:proofErr w:type="spellStart"/>
      <w:r w:rsidR="00AB00FB">
        <w:t>subPRB</w:t>
      </w:r>
      <w:proofErr w:type="spellEnd"/>
      <w:r w:rsidR="00AB00FB">
        <w:t xml:space="preserve"> allocation, the number of transmission subframes is given by </w:t>
      </w:r>
      <w:r w:rsidR="00AB00FB" w:rsidRPr="00697572">
        <w:rPr>
          <w:position w:val="-30"/>
        </w:rPr>
        <w:object w:dxaOrig="2680" w:dyaOrig="700" w14:anchorId="79DF48E0">
          <v:shape id="_x0000_i1026" type="#_x0000_t75" style="width:134.85pt;height:34.4pt" o:ole="">
            <v:imagedata r:id="rId10" o:title=""/>
          </v:shape>
          <o:OLEObject Type="Embed" ProgID="Equation.DSMT4" ShapeID="_x0000_i1026" DrawAspect="Content" ObjectID="_1595426733" r:id="rId11"/>
        </w:object>
      </w:r>
      <w:r w:rsidR="00AB00FB">
        <w:t>where</w:t>
      </w:r>
      <w:r w:rsidR="009D52FB">
        <w:t xml:space="preserve"> </w:t>
      </w:r>
      <m:oMath>
        <m:r>
          <w:rPr>
            <w:rFonts w:ascii="Cambria Math" w:hAnsi="Cambria Math"/>
          </w:rPr>
          <m:t>N'</m:t>
        </m:r>
      </m:oMath>
      <w:r w:rsidR="009D52FB">
        <w:t xml:space="preserve"> is a value determined by the “repetition number field” in the DCI, and</w:t>
      </w:r>
      <w:r w:rsidR="00AB00FB">
        <w:t xml:space="preserve">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00AB00FB" w:rsidRPr="00DC6EC1">
        <w:rPr>
          <w:rFonts w:eastAsia="Yu Mincho" w:hint="eastAsia"/>
        </w:rPr>
        <w:t xml:space="preserve"> is the scheduled number of resource units determined </w:t>
      </w:r>
      <w:r w:rsidR="009D52FB" w:rsidRPr="00DC6EC1">
        <w:rPr>
          <w:rFonts w:eastAsia="Yu Mincho"/>
        </w:rPr>
        <w:t>by</w:t>
      </w:r>
      <w:r w:rsidR="00AB00FB" w:rsidRPr="00DC6EC1">
        <w:rPr>
          <w:rFonts w:eastAsia="Yu Mincho" w:hint="eastAsia"/>
        </w:rPr>
        <w:t xml:space="preserve"> the </w:t>
      </w:r>
      <w:r w:rsidR="009D52FB" w:rsidRPr="00DC6EC1">
        <w:rPr>
          <w:rFonts w:eastAsia="Calibri"/>
          <w:lang w:val="en-US"/>
        </w:rPr>
        <w:t xml:space="preserve">'number of resource units' </w:t>
      </w:r>
      <w:r w:rsidR="009D52FB" w:rsidRPr="00DC6EC1">
        <w:rPr>
          <w:rFonts w:eastAsia="宋体"/>
          <w:lang w:val="en-US" w:eastAsia="zh-CN"/>
        </w:rPr>
        <w:t>field in the corresponding DCI</w:t>
      </w:r>
      <w:r w:rsidR="009D52FB">
        <w:t xml:space="preserve">. Since the value of </w:t>
      </w:r>
      <m:oMath>
        <m:r>
          <w:rPr>
            <w:rFonts w:ascii="Cambria Math" w:hAnsi="Cambria Math"/>
          </w:rPr>
          <m:t>N'</m:t>
        </m:r>
      </m:oMath>
      <w:r w:rsidR="009D52FB" w:rsidRPr="00DC6EC1">
        <w:rPr>
          <w:rFonts w:eastAsia="Yu Mincho" w:hint="eastAsia"/>
        </w:rPr>
        <w:t xml:space="preserve"> may </w:t>
      </w:r>
      <w:r w:rsidR="00E876CC" w:rsidRPr="00DC6EC1">
        <w:rPr>
          <w:rFonts w:eastAsia="Yu Mincho"/>
        </w:rPr>
        <w:t xml:space="preserve">be smaller </w:t>
      </w:r>
      <w:r w:rsidR="009D52FB" w:rsidRPr="00DC6EC1">
        <w:rPr>
          <w:rFonts w:eastAsia="Yu Mincho"/>
        </w:rPr>
        <w:t>than</w:t>
      </w:r>
      <w:r w:rsidR="009D52FB" w:rsidRPr="00DC6EC1">
        <w:rPr>
          <w:rFonts w:eastAsia="Yu Mincho" w:hint="eastAsia"/>
        </w:rPr>
        <w:t xml:space="preserve"> </w:t>
      </w:r>
      <w:r w:rsidR="009D52FB" w:rsidRPr="00DC6EC1">
        <w:rPr>
          <w:rFonts w:eastAsia="Yu Mincho"/>
        </w:rPr>
        <w:t xml:space="preserve">the value of </w:t>
      </w:r>
      <m:oMath>
        <m:box>
          <m:boxPr>
            <m:ctrlPr>
              <w:rPr>
                <w:rFonts w:ascii="Cambria Math" w:eastAsia="Yu Mincho" w:hAnsi="Cambria Math"/>
                <w:i/>
              </w:rPr>
            </m:ctrlPr>
          </m:boxPr>
          <m:e>
            <m:argPr>
              <m:argSz m:val="-1"/>
            </m:argPr>
            <m:f>
              <m:fPr>
                <m:ctrlPr>
                  <w:rPr>
                    <w:rFonts w:ascii="Cambria Math" w:eastAsia="Yu Mincho" w:hAnsi="Cambria Math"/>
                    <w:i/>
                  </w:rPr>
                </m:ctrlPr>
              </m:fPr>
              <m:num>
                <m:sSubSup>
                  <m:sSubSupPr>
                    <m:ctrlPr>
                      <w:rPr>
                        <w:rFonts w:ascii="Cambria Math" w:eastAsia="Yu Mincho" w:hAnsi="Cambria Math"/>
                        <w:i/>
                      </w:rPr>
                    </m:ctrlPr>
                  </m:sSubSupPr>
                  <m:e>
                    <m:r>
                      <w:rPr>
                        <w:rFonts w:ascii="Cambria Math" w:eastAsia="Yu Mincho" w:hAnsi="Cambria Math"/>
                      </w:rPr>
                      <m:t>M</m:t>
                    </m:r>
                  </m:e>
                  <m:sub>
                    <m:r>
                      <w:rPr>
                        <w:rFonts w:ascii="Cambria Math" w:eastAsia="Yu Mincho" w:hAnsi="Cambria Math"/>
                      </w:rPr>
                      <m:t>slots</m:t>
                    </m:r>
                  </m:sub>
                  <m:sup>
                    <m:r>
                      <w:rPr>
                        <w:rFonts w:ascii="Cambria Math" w:eastAsia="Yu Mincho" w:hAnsi="Cambria Math"/>
                      </w:rPr>
                      <m:t>UL</m:t>
                    </m:r>
                  </m:sup>
                </m:sSubSup>
              </m:num>
              <m:den>
                <m:r>
                  <w:rPr>
                    <w:rFonts w:ascii="Cambria Math" w:eastAsia="Yu Mincho" w:hAnsi="Cambria Math"/>
                  </w:rPr>
                  <m:t>2</m:t>
                </m:r>
              </m:den>
            </m:f>
          </m:e>
        </m:box>
        <m:r>
          <w:rPr>
            <w:rFonts w:ascii="Cambria Math" w:eastAsia="Yu Mincho" w:hAnsi="Cambria Math"/>
          </w:rPr>
          <m:t>∙</m:t>
        </m:r>
        <m:sSub>
          <m:sSubPr>
            <m:ctrlPr>
              <w:rPr>
                <w:rFonts w:ascii="Cambria Math" w:eastAsia="Yu Mincho" w:hAnsi="Cambria Math"/>
                <w:i/>
              </w:rPr>
            </m:ctrlPr>
          </m:sSubPr>
          <m:e>
            <m:r>
              <w:rPr>
                <w:rFonts w:ascii="Cambria Math" w:eastAsia="Yu Mincho" w:hAnsi="Cambria Math"/>
              </w:rPr>
              <m:t>N</m:t>
            </m:r>
          </m:e>
          <m:sub>
            <m:r>
              <w:rPr>
                <w:rFonts w:ascii="Cambria Math" w:eastAsia="Yu Mincho" w:hAnsi="Cambria Math"/>
              </w:rPr>
              <m:t>RU</m:t>
            </m:r>
          </m:sub>
        </m:sSub>
      </m:oMath>
      <w:r w:rsidR="009D52FB" w:rsidRPr="00DC6EC1">
        <w:rPr>
          <w:rFonts w:eastAsia="Yu Mincho" w:hint="eastAsia"/>
        </w:rPr>
        <w:t>, the</w:t>
      </w:r>
      <w:r w:rsidR="009D52FB" w:rsidRPr="00DC6EC1">
        <w:rPr>
          <w:rFonts w:eastAsia="Yu Mincho"/>
        </w:rPr>
        <w:t xml:space="preserve"> </w:t>
      </w:r>
      <w:r w:rsidR="00E876CC" w:rsidRPr="00DC6EC1">
        <w:rPr>
          <w:rFonts w:eastAsia="Yu Mincho"/>
        </w:rPr>
        <w:t>actual</w:t>
      </w:r>
      <w:r w:rsidR="009D52FB" w:rsidRPr="00DC6EC1">
        <w:rPr>
          <w:rFonts w:eastAsia="Yu Mincho"/>
        </w:rPr>
        <w:t xml:space="preserve"> number of transmission subframe </w:t>
      </w:r>
      <w:r w:rsidR="00E876CC" w:rsidRPr="00DC6EC1">
        <w:rPr>
          <w:rFonts w:eastAsia="Yu Mincho"/>
        </w:rPr>
        <w:t xml:space="preserve">by DCI </w:t>
      </w:r>
      <w:r w:rsidR="009D52FB" w:rsidRPr="00DC6EC1">
        <w:rPr>
          <w:rFonts w:eastAsia="Yu Mincho"/>
        </w:rPr>
        <w:t>may be larger than the</w:t>
      </w:r>
      <w:r w:rsidR="001B6321" w:rsidRPr="00DC6EC1">
        <w:rPr>
          <w:rFonts w:eastAsia="Yu Mincho"/>
        </w:rPr>
        <w:t xml:space="preserve"> </w:t>
      </w:r>
      <w:r w:rsidR="009D52FB" w:rsidRPr="00DC6EC1">
        <w:rPr>
          <w:rFonts w:eastAsia="Yu Mincho"/>
        </w:rPr>
        <w:t xml:space="preserve">maximum number of transmission subframes configured by higher layer. For example, for CE mode A, if the parameter </w:t>
      </w:r>
      <w:r w:rsidR="009D52FB">
        <w:t>'</w:t>
      </w:r>
      <w:proofErr w:type="spellStart"/>
      <w:r w:rsidR="009D52FB" w:rsidRPr="00DC6EC1">
        <w:rPr>
          <w:i/>
          <w:iCs/>
        </w:rPr>
        <w:t>pusch-maxNumRepetitionCEmodeA</w:t>
      </w:r>
      <w:proofErr w:type="spellEnd"/>
      <w:r w:rsidR="009D52FB">
        <w:t>' indicates “16”</w:t>
      </w:r>
      <w:r w:rsidR="001B6321">
        <w:t xml:space="preserve"> subframes</w:t>
      </w:r>
      <w:r w:rsidR="009D52FB">
        <w:t xml:space="preserve">, the “repetition number” field in DCI indicates “10”, e.g., </w:t>
      </w:r>
      <m:oMath>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=8</m:t>
        </m:r>
      </m:oMath>
      <w:r w:rsidR="009D52FB" w:rsidRPr="00DC6EC1">
        <w:rPr>
          <w:rFonts w:eastAsia="Yu Mincho" w:hint="eastAsia"/>
        </w:rPr>
        <w:t>,</w:t>
      </w:r>
      <w:r w:rsidR="009D52FB" w:rsidRPr="00DC6EC1">
        <w:rPr>
          <w:rFonts w:eastAsia="Yu Mincho"/>
        </w:rPr>
        <w:t xml:space="preserve"> </w:t>
      </w:r>
      <w:r w:rsidR="00233203" w:rsidRPr="00DC6EC1">
        <w:rPr>
          <w:rFonts w:eastAsia="Yu Mincho"/>
        </w:rPr>
        <w:t xml:space="preserve">and </w:t>
      </w:r>
      <w:r w:rsidR="009D52FB" w:rsidRPr="00DC6EC1">
        <w:rPr>
          <w:rFonts w:eastAsia="Yu Mincho"/>
        </w:rPr>
        <w:t>the “number of resource units” field in DCI indicates “</w:t>
      </w:r>
      <w:r w:rsidR="00DC6EC1" w:rsidRPr="00DC6EC1">
        <w:rPr>
          <w:rFonts w:eastAsia="Yu Mincho"/>
        </w:rPr>
        <w:t>4</w:t>
      </w:r>
      <w:r w:rsidR="009D52FB" w:rsidRPr="00DC6EC1">
        <w:rPr>
          <w:rFonts w:eastAsia="Yu Mincho"/>
        </w:rPr>
        <w:t>”</w:t>
      </w:r>
      <w:r w:rsidR="00233203" w:rsidRPr="00DC6EC1">
        <w:rPr>
          <w:rFonts w:eastAsia="Yu Mincho"/>
        </w:rPr>
        <w:t xml:space="preserve"> then the actual number of occupied subframes for </w:t>
      </w:r>
      <w:r w:rsidR="00E876CC" w:rsidRPr="00DC6EC1">
        <w:rPr>
          <w:rFonts w:eastAsia="Yu Mincho"/>
        </w:rPr>
        <w:t>a RU length of 8ms</w:t>
      </w:r>
      <w:r w:rsidR="00233203" w:rsidRPr="00DC6EC1">
        <w:rPr>
          <w:rFonts w:eastAsia="Yu Mincho"/>
        </w:rPr>
        <w:t xml:space="preserve"> </w:t>
      </w:r>
      <w:r w:rsidR="00DC6EC1" w:rsidRPr="00DC6EC1">
        <w:rPr>
          <w:rFonts w:eastAsia="Yu Mincho"/>
        </w:rPr>
        <w:t xml:space="preserve">according to DCI </w:t>
      </w:r>
      <w:r w:rsidR="00E876CC" w:rsidRPr="00DC6EC1">
        <w:rPr>
          <w:rFonts w:eastAsia="Yu Mincho"/>
        </w:rPr>
        <w:t xml:space="preserve">is </w:t>
      </w:r>
      <w:r w:rsidR="00DC6EC1" w:rsidRPr="00DC6EC1">
        <w:rPr>
          <w:rFonts w:eastAsia="Yu Mincho"/>
        </w:rPr>
        <w:t>N=32, which is la</w:t>
      </w:r>
      <w:r w:rsidR="00233203" w:rsidRPr="00DC6EC1">
        <w:rPr>
          <w:rFonts w:eastAsia="Yu Mincho"/>
        </w:rPr>
        <w:t xml:space="preserve">rger than </w:t>
      </w:r>
      <w:r w:rsidR="001B6321" w:rsidRPr="00DC6EC1">
        <w:rPr>
          <w:rFonts w:eastAsia="Yu Mincho"/>
        </w:rPr>
        <w:t xml:space="preserve">the maximum value of </w:t>
      </w:r>
      <w:r w:rsidR="00233203" w:rsidRPr="00DC6EC1">
        <w:rPr>
          <w:rFonts w:eastAsia="Yu Mincho"/>
        </w:rPr>
        <w:t xml:space="preserve">16 subframes. In other words, there is inconsistency between DCI and RRC regarding the number of transmission subframes. For solving this issue, the number of resource units shall be conditioned on also the higher layer parameter </w:t>
      </w:r>
      <w:r w:rsidR="00233203">
        <w:rPr>
          <w:lang w:eastAsia="en-US"/>
        </w:rPr>
        <w:t>'</w:t>
      </w:r>
      <w:proofErr w:type="spellStart"/>
      <w:r w:rsidR="00233203">
        <w:rPr>
          <w:lang w:eastAsia="en-US"/>
        </w:rPr>
        <w:t>pusch-maxNumRepetitionCEmodeA</w:t>
      </w:r>
      <w:proofErr w:type="spellEnd"/>
      <w:r w:rsidR="00233203">
        <w:rPr>
          <w:lang w:eastAsia="en-US"/>
        </w:rPr>
        <w:t xml:space="preserve">'. That is, the value of the number of resource units shall be at most equal to </w:t>
      </w:r>
      <w:proofErr w:type="gramStart"/>
      <w:r w:rsidR="00233203">
        <w:rPr>
          <w:lang w:eastAsia="en-US"/>
        </w:rPr>
        <w:t>min</w:t>
      </w:r>
      <w:r w:rsidR="001B6321">
        <w:rPr>
          <w:lang w:eastAsia="en-US"/>
        </w:rPr>
        <w:t>(</w:t>
      </w:r>
      <w:proofErr w:type="gramEnd"/>
      <w:r w:rsidR="001B6321">
        <w:rPr>
          <w:lang w:eastAsia="en-US"/>
        </w:rPr>
        <w:t>'</w:t>
      </w:r>
      <w:r w:rsidR="001B6321" w:rsidRPr="00DC6EC1">
        <w:rPr>
          <w:i/>
          <w:iCs/>
        </w:rPr>
        <w:t xml:space="preserve"> </w:t>
      </w:r>
      <w:proofErr w:type="spellStart"/>
      <w:r w:rsidR="001B6321" w:rsidRPr="00DC6EC1">
        <w:rPr>
          <w:i/>
          <w:iCs/>
        </w:rPr>
        <w:t>pusch-maxNumRepetitionCEmodeA</w:t>
      </w:r>
      <w:proofErr w:type="spellEnd"/>
      <w:r w:rsidR="00233203">
        <w:rPr>
          <w:lang w:eastAsia="en-US"/>
        </w:rPr>
        <w:t>’/</w:t>
      </w:r>
      <m:oMath>
        <m:f>
          <m:fPr>
            <m:ctrlPr>
              <w:rPr>
                <w:rFonts w:ascii="Cambria Math" w:hAnsi="Cambria Math"/>
                <w:lang w:eastAsia="en-US"/>
              </w:rPr>
            </m:ctrlPr>
          </m:fPr>
          <m:num>
            <m:sSubSup>
              <m:sSubSupPr>
                <m:ctrlPr>
                  <w:rPr>
                    <w:rFonts w:ascii="Cambria Math" w:hAnsi="Cambria Math"/>
                    <w:lang w:eastAsia="en-US"/>
                  </w:rPr>
                </m:ctrlPr>
              </m:sSubSupPr>
              <m:e>
                <m:r>
                  <w:rPr>
                    <w:rFonts w:ascii="Cambria Math" w:hAnsi="Cambria Math"/>
                    <w:lang w:eastAsia="en-US"/>
                  </w:rPr>
                  <m:t>M</m:t>
                </m:r>
              </m:e>
              <m:sub>
                <m:r>
                  <w:rPr>
                    <w:rFonts w:ascii="Cambria Math" w:hAnsi="Cambria Math"/>
                    <w:lang w:eastAsia="en-US"/>
                  </w:rPr>
                  <m:t>slots</m:t>
                </m:r>
              </m:sub>
              <m:sup>
                <m:r>
                  <w:rPr>
                    <w:rFonts w:ascii="Cambria Math" w:hAnsi="Cambria Math"/>
                    <w:lang w:eastAsia="en-US"/>
                  </w:rPr>
                  <m:t>UL</m:t>
                </m:r>
              </m:sup>
            </m:sSubSup>
          </m:num>
          <m:den>
            <m:r>
              <m:rPr>
                <m:sty m:val="p"/>
              </m:rPr>
              <w:rPr>
                <w:rFonts w:ascii="Cambria Math" w:hAnsi="Cambria Math"/>
                <w:lang w:eastAsia="en-US"/>
              </w:rPr>
              <m:t>2</m:t>
            </m:r>
          </m:den>
        </m:f>
      </m:oMath>
      <w:r w:rsidR="00233203" w:rsidRPr="001B6321">
        <w:rPr>
          <w:lang w:eastAsia="en-US"/>
        </w:rPr>
        <w:t xml:space="preserve"> ,4) to ensu</w:t>
      </w:r>
      <w:r w:rsidR="00233203" w:rsidRPr="00DC6EC1">
        <w:rPr>
          <w:rFonts w:eastAsia="Yu Mincho"/>
        </w:rPr>
        <w:t xml:space="preserve">re the number of occupied subframes not exceeding the value given by RRC. In this TP, </w:t>
      </w:r>
      <w:r w:rsidR="001B6321" w:rsidRPr="00DC6EC1">
        <w:rPr>
          <w:rFonts w:eastAsia="Yu Mincho"/>
        </w:rPr>
        <w:t xml:space="preserve">the determination of the number of resource units in </w:t>
      </w:r>
      <w:r w:rsidR="00233203" w:rsidRPr="00DC6EC1">
        <w:rPr>
          <w:rFonts w:eastAsia="Yu Mincho"/>
        </w:rPr>
        <w:t xml:space="preserve">the clause 8.1.6 </w:t>
      </w:r>
      <w:r w:rsidR="001B6321" w:rsidRPr="00DC6EC1">
        <w:rPr>
          <w:rFonts w:eastAsia="Yu Mincho"/>
        </w:rPr>
        <w:t xml:space="preserve">of 36.213 </w:t>
      </w:r>
      <w:r w:rsidR="00233203" w:rsidRPr="00DC6EC1">
        <w:rPr>
          <w:rFonts w:eastAsia="Yu Mincho"/>
        </w:rPr>
        <w:t>has been updated</w:t>
      </w:r>
      <w:r w:rsidR="001B6321" w:rsidRPr="00DC6EC1">
        <w:rPr>
          <w:rFonts w:eastAsia="Yu Mincho"/>
        </w:rPr>
        <w:t xml:space="preserve"> to reflect the proposed update</w:t>
      </w:r>
      <w:r w:rsidR="00233203" w:rsidRPr="00DC6EC1">
        <w:rPr>
          <w:rFonts w:eastAsia="Yu Mincho"/>
        </w:rPr>
        <w:t xml:space="preserve">.       </w:t>
      </w:r>
      <w:r w:rsidR="009D52FB" w:rsidRPr="00DC6EC1">
        <w:rPr>
          <w:rFonts w:eastAsia="Yu Mincho"/>
        </w:rPr>
        <w:t xml:space="preserve"> </w:t>
      </w:r>
      <w:r w:rsidR="009D52FB" w:rsidRPr="00DC6EC1">
        <w:rPr>
          <w:rFonts w:eastAsia="Yu Mincho" w:hint="eastAsia"/>
        </w:rPr>
        <w:t xml:space="preserve"> </w:t>
      </w:r>
      <w:r w:rsidR="009D52FB" w:rsidRPr="00DC6EC1">
        <w:rPr>
          <w:rFonts w:eastAsia="Yu Mincho"/>
        </w:rPr>
        <w:t xml:space="preserve">  </w:t>
      </w:r>
      <w:r w:rsidR="009D52FB" w:rsidRPr="00DC6EC1">
        <w:rPr>
          <w:rFonts w:eastAsia="Yu Mincho" w:hint="eastAsia"/>
        </w:rPr>
        <w:t xml:space="preserve">  </w:t>
      </w:r>
    </w:p>
    <w:p w14:paraId="5B69A047" w14:textId="77777777" w:rsidR="009D52FB" w:rsidRDefault="009D52FB" w:rsidP="009D52FB">
      <w:pPr>
        <w:pStyle w:val="ListParagraph"/>
      </w:pPr>
    </w:p>
    <w:p w14:paraId="31060371" w14:textId="5B5C4180" w:rsidR="00C77218" w:rsidRPr="004B621A" w:rsidRDefault="00C77218" w:rsidP="00B509B4">
      <w:pPr>
        <w:pStyle w:val="ListNumber"/>
        <w:numPr>
          <w:ilvl w:val="0"/>
          <w:numId w:val="0"/>
        </w:numPr>
      </w:pPr>
    </w:p>
    <w:p w14:paraId="73B6BCE2" w14:textId="3957764C" w:rsidR="000F360A" w:rsidRPr="00CE0424" w:rsidRDefault="000F360A" w:rsidP="00CE0424">
      <w:pPr>
        <w:pStyle w:val="BodyText"/>
      </w:pPr>
      <w:r>
        <w:t xml:space="preserve">Section 2 </w:t>
      </w:r>
      <w:r w:rsidR="004B621A">
        <w:t xml:space="preserve">and 3 </w:t>
      </w:r>
      <w:r>
        <w:t>contain the</w:t>
      </w:r>
      <w:r w:rsidR="00C77218">
        <w:t xml:space="preserve"> actual</w:t>
      </w:r>
      <w:r>
        <w:t xml:space="preserve"> updates as they will appear on the TS 36.21</w:t>
      </w:r>
      <w:r w:rsidR="004B621A">
        <w:t>1 and 36.213</w:t>
      </w:r>
      <w:r>
        <w:t>.</w:t>
      </w:r>
    </w:p>
    <w:p w14:paraId="6085A115" w14:textId="4095316D" w:rsidR="004000E8" w:rsidRDefault="00230D18" w:rsidP="00CE0424">
      <w:pPr>
        <w:pStyle w:val="Heading1"/>
      </w:pPr>
      <w:bookmarkStart w:id="2" w:name="_Ref178064866"/>
      <w:r>
        <w:t>2</w:t>
      </w:r>
      <w:r>
        <w:tab/>
      </w:r>
      <w:bookmarkEnd w:id="2"/>
      <w:r w:rsidR="00132EA6">
        <w:t>Text Proposal</w:t>
      </w:r>
      <w:r w:rsidR="00C873A7">
        <w:t xml:space="preserve"> for TS 36.21</w:t>
      </w:r>
      <w:r w:rsidR="00395F0F">
        <w:t>1</w:t>
      </w:r>
    </w:p>
    <w:p w14:paraId="620D43A7" w14:textId="77777777" w:rsidR="00925D0D" w:rsidRPr="000343C0" w:rsidRDefault="00925D0D" w:rsidP="00925D0D">
      <w:pPr>
        <w:pStyle w:val="Heading5"/>
      </w:pPr>
      <w:bookmarkStart w:id="3" w:name="_Hlk521010234"/>
      <w:r w:rsidRPr="000343C0">
        <w:t>5.5.2.1A.2</w:t>
      </w:r>
      <w:r w:rsidRPr="000343C0">
        <w:tab/>
        <w:t>Reference signal sequence using π/2-BPSK modulation scheme</w:t>
      </w:r>
    </w:p>
    <w:p w14:paraId="31E93BEE" w14:textId="0FB1B027" w:rsidR="00925D0D" w:rsidRPr="000343C0" w:rsidRDefault="00925D0D" w:rsidP="00925D0D">
      <w:pPr>
        <w:rPr>
          <w:lang w:val="en-US"/>
        </w:rPr>
      </w:pPr>
      <w:r w:rsidRPr="000343C0">
        <w:t xml:space="preserve">For </w:t>
      </w:r>
      <w:r w:rsidR="00E876CC">
        <w:rPr>
          <w:position w:val="-10"/>
        </w:rPr>
        <w:pict w14:anchorId="68598D59">
          <v:shape id="_x0000_i1027" type="#_x0000_t75" style="width:38.7pt;height:16.1pt">
            <v:imagedata r:id="rId12" o:title=""/>
          </v:shape>
        </w:pict>
      </w:r>
      <w:r w:rsidRPr="000343C0">
        <w:t xml:space="preserve"> using π/2-BPSK modulation scheme, </w:t>
      </w:r>
      <m:oMath>
        <m:r>
          <m:rPr>
            <m:sty m:val="p"/>
          </m:rPr>
          <w:rPr>
            <w:rFonts w:ascii="Cambria Math" w:hAnsi="Cambria Math"/>
            <w:sz w:val="22"/>
            <w:szCs w:val="22"/>
            <w:lang w:val="en-US"/>
          </w:rPr>
          <m:t xml:space="preserve"> </m:t>
        </m:r>
        <m:sSubSup>
          <m:sSubSupPr>
            <m:ctrlPr>
              <w:rPr>
                <w:rFonts w:ascii="Cambria Math" w:hAnsi="Cambria Math"/>
                <w:sz w:val="22"/>
                <w:szCs w:val="22"/>
                <w:lang w:val="sv-SE"/>
              </w:rPr>
            </m:ctrlPr>
          </m:sSubSupPr>
          <m:e>
            <m:r>
              <w:rPr>
                <w:rFonts w:ascii="Cambria Math" w:hAnsi="Cambria Math"/>
                <w:lang w:val="sv-SE"/>
              </w:rPr>
              <m:t>N</m:t>
            </m:r>
          </m:e>
          <m:sub>
            <m:r>
              <m:rPr>
                <m:sty m:val="p"/>
              </m:rPr>
              <w:rPr>
                <w:rFonts w:ascii="Cambria Math" w:hAnsi="Cambria Math"/>
                <w:lang w:val="en-US"/>
              </w:rPr>
              <m:t>ID</m:t>
            </m:r>
          </m:sub>
          <m:sup>
            <m:r>
              <m:rPr>
                <m:sty m:val="p"/>
              </m:rPr>
              <w:rPr>
                <w:rFonts w:ascii="Cambria Math" w:hAnsi="Cambria Math"/>
                <w:lang w:val="en-US"/>
              </w:rPr>
              <m:t>cell</m:t>
            </m:r>
          </m:sup>
        </m:sSubSup>
        <m:r>
          <m:rPr>
            <m:sty m:val="p"/>
          </m:rPr>
          <w:rPr>
            <w:rFonts w:ascii="Cambria Math" w:hAnsi="Cambria Math"/>
            <w:lang w:val="en-US"/>
          </w:rPr>
          <m:t>mod</m:t>
        </m:r>
        <m:r>
          <w:rPr>
            <w:rFonts w:ascii="Cambria Math" w:hAnsi="Cambria Math"/>
            <w:lang w:val="en-US"/>
          </w:rPr>
          <m:t>2</m:t>
        </m:r>
      </m:oMath>
      <w:r w:rsidRPr="000343C0">
        <w:rPr>
          <w:lang w:val="en-US"/>
        </w:rPr>
        <w:t xml:space="preserve"> is used to determine which 2 of 3 subcarriers will be used:</w:t>
      </w:r>
    </w:p>
    <w:p w14:paraId="5BACE044" w14:textId="77777777" w:rsidR="00925D0D" w:rsidRPr="000343C0" w:rsidRDefault="00925D0D" w:rsidP="00925D0D">
      <w:pPr>
        <w:pStyle w:val="B1"/>
        <w:rPr>
          <w:rFonts w:eastAsia="Batang"/>
          <w:lang w:val="en-US"/>
        </w:rPr>
      </w:pPr>
      <w:r>
        <w:rPr>
          <w:rFonts w:eastAsia="Batang"/>
          <w:lang w:val="en-US"/>
        </w:rPr>
        <w:t>-</w:t>
      </w:r>
      <w:r>
        <w:rPr>
          <w:rFonts w:eastAsia="Batang"/>
          <w:lang w:val="en-US"/>
        </w:rPr>
        <w:tab/>
      </w:r>
      <w:r w:rsidRPr="000343C0">
        <w:rPr>
          <w:rFonts w:eastAsia="Batang"/>
          <w:lang w:val="en-US"/>
        </w:rPr>
        <w:t>0 indicates that the two subcarriers having the lowest indices among the three allocated are utilized.</w:t>
      </w:r>
    </w:p>
    <w:p w14:paraId="1224837F" w14:textId="77777777" w:rsidR="00925D0D" w:rsidRPr="000343C0" w:rsidRDefault="00925D0D" w:rsidP="00925D0D">
      <w:pPr>
        <w:pStyle w:val="B1"/>
        <w:rPr>
          <w:rFonts w:eastAsia="Batang"/>
          <w:lang w:val="en-US"/>
        </w:rPr>
      </w:pPr>
      <w:r>
        <w:rPr>
          <w:rFonts w:eastAsia="Batang"/>
          <w:lang w:val="en-US"/>
        </w:rPr>
        <w:t>-</w:t>
      </w:r>
      <w:r>
        <w:rPr>
          <w:rFonts w:eastAsia="Batang"/>
          <w:lang w:val="en-US"/>
        </w:rPr>
        <w:tab/>
      </w:r>
      <w:r w:rsidRPr="000343C0">
        <w:rPr>
          <w:rFonts w:eastAsia="Batang"/>
          <w:lang w:val="en-US"/>
        </w:rPr>
        <w:t>1 indicates that the two subcarriers having the highest indices among the three allocated are utilized.</w:t>
      </w:r>
    </w:p>
    <w:p w14:paraId="1DD55D1B" w14:textId="4A89A96C" w:rsidR="00925D0D" w:rsidRPr="000343C0" w:rsidRDefault="00925D0D" w:rsidP="00925D0D">
      <w:r w:rsidRPr="000343C0">
        <w:t xml:space="preserve">The reference signal sequences </w:t>
      </w:r>
      <m:oMath>
        <m:sSub>
          <m:sSubPr>
            <m:ctrlPr>
              <w:rPr>
                <w:rFonts w:ascii="Cambria Math" w:eastAsia="Calibri" w:hAnsi="Cambria Math"/>
                <w:i/>
                <w:sz w:val="22"/>
                <w:szCs w:val="22"/>
                <w:lang w:val="en-US"/>
              </w:rPr>
            </m:ctrlPr>
          </m:sSubPr>
          <m:e>
            <m:acc>
              <m:accPr>
                <m:chr m:val="̅"/>
                <m:ctrlPr>
                  <w:rPr>
                    <w:rFonts w:ascii="Cambria Math" w:eastAsia="Calibri" w:hAnsi="Cambria Math"/>
                    <w:i/>
                    <w:sz w:val="22"/>
                    <w:szCs w:val="22"/>
                    <w:lang w:val="en-US"/>
                  </w:rPr>
                </m:ctrlPr>
              </m:accPr>
              <m:e>
                <m:r>
                  <w:rPr>
                    <w:rFonts w:ascii="Cambria Math" w:hAnsi="Cambria Math"/>
                  </w:rPr>
                  <m:t>r</m:t>
                </m:r>
              </m:e>
            </m:acc>
          </m:e>
          <m:sub>
            <m:r>
              <w:rPr>
                <w:rFonts w:ascii="Cambria Math" w:hAnsi="Cambria Math"/>
              </w:rPr>
              <m:t>u1</m:t>
            </m:r>
          </m:sub>
        </m:sSub>
        <m:r>
          <w:rPr>
            <w:rFonts w:ascii="Cambria Math" w:hAnsi="Cambria Math"/>
          </w:rPr>
          <m:t>(n)</m:t>
        </m:r>
      </m:oMath>
      <w:r w:rsidRPr="000343C0">
        <w:t xml:space="preserve"> and </w:t>
      </w:r>
      <m:oMath>
        <m:sSub>
          <m:sSubPr>
            <m:ctrlPr>
              <w:rPr>
                <w:rFonts w:ascii="Cambria Math" w:eastAsia="Calibri" w:hAnsi="Cambria Math"/>
                <w:i/>
                <w:sz w:val="22"/>
                <w:szCs w:val="22"/>
                <w:lang w:val="en-US"/>
              </w:rPr>
            </m:ctrlPr>
          </m:sSubPr>
          <m:e>
            <m:acc>
              <m:accPr>
                <m:chr m:val="̅"/>
                <m:ctrlPr>
                  <w:rPr>
                    <w:rFonts w:ascii="Cambria Math" w:eastAsia="Calibri" w:hAnsi="Cambria Math"/>
                    <w:i/>
                    <w:sz w:val="22"/>
                    <w:szCs w:val="22"/>
                    <w:lang w:val="en-US"/>
                  </w:rPr>
                </m:ctrlPr>
              </m:accPr>
              <m:e>
                <m:r>
                  <w:rPr>
                    <w:rFonts w:ascii="Cambria Math" w:hAnsi="Cambria Math"/>
                  </w:rPr>
                  <m:t>r</m:t>
                </m:r>
              </m:e>
            </m:acc>
          </m:e>
          <m:sub>
            <m:r>
              <w:rPr>
                <w:rFonts w:ascii="Cambria Math" w:hAnsi="Cambria Math"/>
              </w:rPr>
              <m:t>u2</m:t>
            </m:r>
          </m:sub>
        </m:sSub>
        <m:r>
          <w:rPr>
            <w:rFonts w:ascii="Cambria Math" w:hAnsi="Cambria Math"/>
          </w:rPr>
          <m:t>(n)</m:t>
        </m:r>
      </m:oMath>
      <w:r w:rsidRPr="000343C0">
        <w:t xml:space="preserve"> for </w:t>
      </w:r>
      <w:r w:rsidR="00E876CC">
        <w:rPr>
          <w:position w:val="-10"/>
        </w:rPr>
        <w:pict w14:anchorId="6BBB8532">
          <v:shape id="_x0000_i1028" type="#_x0000_t75" style="width:38.7pt;height:16.1pt">
            <v:imagedata r:id="rId12" o:title=""/>
          </v:shape>
        </w:pict>
      </w:r>
      <w:r w:rsidRPr="000343C0">
        <w:rPr>
          <w:bCs/>
        </w:rPr>
        <w:t xml:space="preserve">  using 2 out of 3 subcarriers are defined by </w:t>
      </w:r>
    </w:p>
    <w:p w14:paraId="1D61909B" w14:textId="21819B03" w:rsidR="00925D0D" w:rsidRPr="000343C0" w:rsidRDefault="00925D0D" w:rsidP="00925D0D">
      <w:pPr>
        <w:pStyle w:val="EQ"/>
        <w:rPr>
          <w:lang w:val="sv-SE"/>
        </w:rPr>
      </w:pP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w:rPr>
                <w:rFonts w:ascii="Cambria Math" w:hAnsi="Cambria Math"/>
                <w:lang w:val="sv-SE"/>
              </w:rPr>
              <m:t>1</m:t>
            </m:r>
          </m:sub>
        </m:sSub>
        <m:d>
          <m:dPr>
            <m:ctrlPr>
              <w:rPr>
                <w:rFonts w:ascii="Cambria Math" w:hAnsi="Cambria Math"/>
                <w:i/>
              </w:rPr>
            </m:ctrlPr>
          </m:dPr>
          <m:e>
            <m:r>
              <w:rPr>
                <w:rFonts w:ascii="Cambria Math" w:hAnsi="Cambria Math"/>
              </w:rPr>
              <m:t>n</m:t>
            </m:r>
          </m:e>
        </m:d>
        <m:r>
          <w:rPr>
            <w:rFonts w:ascii="Cambria Math" w:hAnsi="Cambria Math"/>
            <w:lang w:val="sv-SE"/>
          </w:rPr>
          <m:t>=</m:t>
        </m:r>
        <m:f>
          <m:fPr>
            <m:ctrlPr>
              <w:rPr>
                <w:rFonts w:ascii="Cambria Math" w:hAnsi="Cambria Math"/>
                <w:i/>
              </w:rPr>
            </m:ctrlPr>
          </m:fPr>
          <m:num>
            <m:r>
              <w:rPr>
                <w:rFonts w:ascii="Cambria Math" w:hAnsi="Cambria Math"/>
                <w:lang w:val="sv-SE"/>
              </w:rPr>
              <m:t>1</m:t>
            </m:r>
          </m:num>
          <m:den>
            <m:rad>
              <m:radPr>
                <m:degHide m:val="1"/>
                <m:ctrlPr>
                  <w:rPr>
                    <w:rFonts w:ascii="Cambria Math" w:hAnsi="Cambria Math"/>
                    <w:i/>
                  </w:rPr>
                </m:ctrlPr>
              </m:radPr>
              <m:deg/>
              <m:e>
                <m:r>
                  <w:rPr>
                    <w:rFonts w:ascii="Cambria Math" w:hAnsi="Cambria Math"/>
                    <w:lang w:val="sv-SE"/>
                  </w:rPr>
                  <m:t>2</m:t>
                </m:r>
              </m:e>
            </m:rad>
          </m:den>
        </m:f>
        <m:d>
          <m:dPr>
            <m:ctrlPr>
              <w:rPr>
                <w:rFonts w:ascii="Cambria Math" w:hAnsi="Cambria Math"/>
                <w:i/>
                <w:lang w:val="sv-SE"/>
              </w:rPr>
            </m:ctrlPr>
          </m:dPr>
          <m:e>
            <m:r>
              <w:rPr>
                <w:rFonts w:ascii="Cambria Math" w:hAnsi="Cambria Math"/>
                <w:lang w:val="sv-SE"/>
              </w:rPr>
              <m:t>1+</m:t>
            </m:r>
            <m:r>
              <w:rPr>
                <w:rFonts w:ascii="Cambria Math" w:hAnsi="Cambria Math"/>
              </w:rPr>
              <m:t>j</m:t>
            </m:r>
          </m:e>
        </m:d>
        <m:d>
          <m:dPr>
            <m:ctrlPr>
              <w:rPr>
                <w:rFonts w:ascii="Cambria Math" w:hAnsi="Cambria Math"/>
                <w:i/>
                <w:lang w:val="sv-SE"/>
              </w:rPr>
            </m:ctrlPr>
          </m:dPr>
          <m:e>
            <m:r>
              <w:rPr>
                <w:rFonts w:ascii="Cambria Math" w:hAnsi="Cambria Math"/>
                <w:lang w:val="sv-SE"/>
              </w:rPr>
              <m:t>1-2</m:t>
            </m:r>
            <m:r>
              <w:rPr>
                <w:rFonts w:ascii="Cambria Math" w:hAnsi="Cambria Math"/>
              </w:rPr>
              <m:t>c</m:t>
            </m:r>
            <m:d>
              <m:dPr>
                <m:ctrlPr>
                  <w:rPr>
                    <w:rFonts w:ascii="Cambria Math" w:hAnsi="Cambria Math"/>
                    <w:i/>
                    <w:lang w:val="sv-SE"/>
                  </w:rPr>
                </m:ctrlPr>
              </m:dPr>
              <m:e>
                <m:r>
                  <w:rPr>
                    <w:rFonts w:ascii="Cambria Math" w:hAnsi="Cambria Math"/>
                  </w:rPr>
                  <m:t>n</m:t>
                </m:r>
              </m:e>
            </m:d>
          </m:e>
        </m:d>
        <m:r>
          <w:rPr>
            <w:rFonts w:ascii="Cambria Math" w:hAnsi="Cambria Math"/>
          </w:rPr>
          <m:t>w</m:t>
        </m:r>
        <m:d>
          <m:dPr>
            <m:ctrlPr>
              <w:rPr>
                <w:rFonts w:ascii="Cambria Math" w:hAnsi="Cambria Math"/>
                <w:i/>
                <w:lang w:val="sv-SE"/>
              </w:rPr>
            </m:ctrlPr>
          </m:dPr>
          <m:e>
            <m:r>
              <w:rPr>
                <w:rFonts w:ascii="Cambria Math" w:hAnsi="Cambria Math"/>
              </w:rPr>
              <m:t>n</m:t>
            </m:r>
            <m:r>
              <w:rPr>
                <w:rFonts w:ascii="Cambria Math" w:hAnsi="Cambria Math"/>
                <w:lang w:val="sv-SE"/>
              </w:rPr>
              <m:t xml:space="preserve"> </m:t>
            </m:r>
            <m:r>
              <m:rPr>
                <m:nor/>
              </m:rPr>
              <w:rPr>
                <w:rFonts w:ascii="Cambria Math" w:hAnsi="Cambria Math"/>
                <w:lang w:val="sv-SE"/>
              </w:rPr>
              <m:t xml:space="preserve">mod </m:t>
            </m:r>
            <m:r>
              <w:rPr>
                <w:rFonts w:ascii="Cambria Math" w:hAnsi="Cambria Math"/>
                <w:lang w:val="sv-SE"/>
              </w:rPr>
              <m:t>16</m:t>
            </m:r>
          </m:e>
        </m:d>
        <m:r>
          <w:rPr>
            <w:rFonts w:ascii="Cambria Math" w:hAnsi="Cambria Math"/>
            <w:lang w:val="sv-SE"/>
          </w:rPr>
          <m:t>,       0≤n&lt;</m:t>
        </m:r>
        <m:sSubSup>
          <m:sSubSupPr>
            <m:ctrlPr>
              <w:rPr>
                <w:rFonts w:ascii="Cambria Math" w:hAnsi="Cambria Math"/>
                <w:i/>
                <w:lang w:val="sv-SE"/>
              </w:rPr>
            </m:ctrlPr>
          </m:sSubSupPr>
          <m:e>
            <m:r>
              <w:rPr>
                <w:rFonts w:ascii="Cambria Math" w:hAnsi="Cambria Math"/>
                <w:lang w:val="sv-SE"/>
              </w:rPr>
              <m:t>N</m:t>
            </m:r>
          </m:e>
          <m:sub>
            <m:r>
              <m:rPr>
                <m:sty m:val="p"/>
              </m:rPr>
              <w:rPr>
                <w:rFonts w:ascii="Cambria Math" w:hAnsi="Cambria Math"/>
                <w:lang w:val="sv-SE"/>
              </w:rPr>
              <m:t>rep</m:t>
            </m:r>
          </m:sub>
          <m:sup>
            <m:r>
              <m:rPr>
                <m:sty m:val="p"/>
              </m:rPr>
              <w:rPr>
                <w:rFonts w:ascii="Cambria Math" w:hAnsi="Cambria Math"/>
                <w:lang w:val="sv-SE"/>
              </w:rPr>
              <m:t>PUSCH</m:t>
            </m:r>
          </m:sup>
        </m:sSubSup>
        <m:sSubSup>
          <m:sSubSupPr>
            <m:ctrlPr>
              <w:rPr>
                <w:rFonts w:ascii="Cambria Math" w:hAnsi="Cambria Math"/>
                <w:lang w:val="sv-SE"/>
              </w:rPr>
            </m:ctrlPr>
          </m:sSubSupPr>
          <m:e>
            <m:r>
              <w:rPr>
                <w:rFonts w:ascii="Cambria Math" w:hAnsi="Cambria Math"/>
                <w:lang w:val="sv-SE"/>
              </w:rPr>
              <m:t>M</m:t>
            </m:r>
          </m:e>
          <m:sub>
            <m:r>
              <m:rPr>
                <m:sty m:val="p"/>
              </m:rPr>
              <w:rPr>
                <w:rFonts w:ascii="Cambria Math" w:hAnsi="Cambria Math"/>
                <w:lang w:val="sv-SE"/>
              </w:rPr>
              <m:t>slots</m:t>
            </m:r>
          </m:sub>
          <m:sup>
            <m:r>
              <m:rPr>
                <m:sty m:val="p"/>
              </m:rPr>
              <w:rPr>
                <w:rFonts w:ascii="Cambria Math" w:hAnsi="Cambria Math"/>
                <w:lang w:val="sv-SE"/>
              </w:rPr>
              <m:t>UL</m:t>
            </m:r>
          </m:sup>
        </m:sSubSup>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sv-SE"/>
              </w:rPr>
              <m:t>RU</m:t>
            </m:r>
          </m:sub>
        </m:sSub>
      </m:oMath>
    </w:p>
    <w:p w14:paraId="42F53BD6" w14:textId="469341E6" w:rsidR="00925D0D" w:rsidDel="00F85056" w:rsidRDefault="00925D0D" w:rsidP="00925D0D">
      <w:pPr>
        <w:pStyle w:val="EQ"/>
        <w:rPr>
          <w:del w:id="4" w:author="Chao Wei" w:date="2018-08-02T21:58:00Z"/>
          <w:rFonts w:eastAsia="Yu Mincho"/>
          <w:lang w:val="sv-SE"/>
        </w:rPr>
      </w:pPr>
      <w:del w:id="5" w:author="Chao Wei" w:date="2018-08-02T21:58:00Z">
        <w:r w:rsidDel="00925D0D">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w:rPr>
                  <w:rFonts w:ascii="Cambria Math" w:hAnsi="Cambria Math"/>
                  <w:lang w:val="sv-SE"/>
                </w:rPr>
                <m:t>2</m:t>
              </m:r>
            </m:sub>
          </m:sSub>
          <m:d>
            <m:dPr>
              <m:ctrlPr>
                <w:rPr>
                  <w:rFonts w:ascii="Cambria Math" w:hAnsi="Cambria Math"/>
                  <w:i/>
                </w:rPr>
              </m:ctrlPr>
            </m:dPr>
            <m:e>
              <m:r>
                <w:rPr>
                  <w:rFonts w:ascii="Cambria Math" w:hAnsi="Cambria Math"/>
                </w:rPr>
                <m:t>n</m:t>
              </m:r>
            </m:e>
          </m:d>
          <m:r>
            <w:rPr>
              <w:rFonts w:ascii="Cambria Math" w:hAnsi="Cambria Math"/>
              <w:lang w:val="sv-SE"/>
            </w:rPr>
            <m:t>=</m:t>
          </m:r>
          <m:sSup>
            <m:sSupPr>
              <m:ctrlPr>
                <w:rPr>
                  <w:rFonts w:ascii="Cambria Math" w:eastAsia="Calibri" w:hAnsi="Cambria Math"/>
                  <w:i/>
                  <w:sz w:val="22"/>
                  <w:szCs w:val="22"/>
                  <w:lang w:val="sv-SE"/>
                </w:rPr>
              </m:ctrlPr>
            </m:sSupPr>
            <m:e>
              <m:r>
                <w:rPr>
                  <w:rFonts w:ascii="Cambria Math" w:hAnsi="Cambria Math"/>
                  <w:lang w:val="sv-SE"/>
                </w:rPr>
                <m:t>-1</m:t>
              </m:r>
            </m:e>
            <m:sup>
              <m:r>
                <w:rPr>
                  <w:rFonts w:ascii="Cambria Math" w:hAnsi="Cambria Math"/>
                  <w:lang w:val="sv-SE"/>
                </w:rPr>
                <m:t>n+(</m:t>
              </m:r>
              <m:sSubSup>
                <m:sSubSupPr>
                  <m:ctrlPr>
                    <w:rPr>
                      <w:rFonts w:ascii="Cambria Math" w:eastAsia="Calibri" w:hAnsi="Cambria Math"/>
                      <w:sz w:val="22"/>
                      <w:szCs w:val="22"/>
                      <w:lang w:val="sv-SE"/>
                    </w:rPr>
                  </m:ctrlPr>
                </m:sSubSupPr>
                <m:e>
                  <m:r>
                    <w:rPr>
                      <w:rFonts w:ascii="Cambria Math" w:hAnsi="Cambria Math"/>
                      <w:lang w:val="sv-SE"/>
                    </w:rPr>
                    <m:t>N</m:t>
                  </m:r>
                </m:e>
                <m:sub>
                  <m:r>
                    <m:rPr>
                      <m:sty m:val="p"/>
                    </m:rPr>
                    <w:rPr>
                      <w:rFonts w:ascii="Cambria Math" w:hAnsi="Cambria Math"/>
                      <w:lang w:val="sv-SE"/>
                    </w:rPr>
                    <m:t>ID</m:t>
                  </m:r>
                </m:sub>
                <m:sup>
                  <m:r>
                    <m:rPr>
                      <m:sty m:val="p"/>
                    </m:rPr>
                    <w:rPr>
                      <w:rFonts w:ascii="Cambria Math" w:hAnsi="Cambria Math"/>
                      <w:lang w:val="sv-SE"/>
                    </w:rPr>
                    <m:t>cell</m:t>
                  </m:r>
                </m:sup>
              </m:sSubSup>
              <m:r>
                <m:rPr>
                  <m:sty m:val="p"/>
                </m:rPr>
                <w:rPr>
                  <w:rFonts w:ascii="Cambria Math" w:hAnsi="Cambria Math"/>
                  <w:lang w:val="sv-SE"/>
                </w:rPr>
                <m:t>mod</m:t>
              </m:r>
              <m:r>
                <w:rPr>
                  <w:rFonts w:ascii="Cambria Math" w:hAnsi="Cambria Math"/>
                  <w:lang w:val="sv-SE"/>
                </w:rPr>
                <m:t>2)</m:t>
              </m:r>
            </m:sup>
          </m:sSup>
          <m:d>
            <m:dPr>
              <m:ctrlPr>
                <w:rPr>
                  <w:rFonts w:ascii="Cambria Math" w:eastAsia="Calibri" w:hAnsi="Cambria Math"/>
                  <w:i/>
                  <w:sz w:val="22"/>
                  <w:szCs w:val="22"/>
                  <w:lang w:val="en-US"/>
                </w:rPr>
              </m:ctrlPr>
            </m:dPr>
            <m:e>
              <m:f>
                <m:fPr>
                  <m:ctrlPr>
                    <w:rPr>
                      <w:rFonts w:ascii="Cambria Math" w:hAnsi="Cambria Math"/>
                      <w:i/>
                    </w:rPr>
                  </m:ctrlPr>
                </m:fPr>
                <m:num>
                  <m:r>
                    <w:rPr>
                      <w:rFonts w:ascii="Cambria Math" w:hAnsi="Cambria Math"/>
                      <w:lang w:val="sv-SE"/>
                    </w:rPr>
                    <m:t>1</m:t>
                  </m:r>
                </m:num>
                <m:den>
                  <m:rad>
                    <m:radPr>
                      <m:degHide m:val="1"/>
                      <m:ctrlPr>
                        <w:rPr>
                          <w:rFonts w:ascii="Cambria Math" w:hAnsi="Cambria Math"/>
                          <w:i/>
                        </w:rPr>
                      </m:ctrlPr>
                    </m:radPr>
                    <m:deg/>
                    <m:e>
                      <m:r>
                        <w:rPr>
                          <w:rFonts w:ascii="Cambria Math" w:hAnsi="Cambria Math"/>
                          <w:lang w:val="sv-SE"/>
                        </w:rPr>
                        <m:t>2</m:t>
                      </m:r>
                    </m:e>
                  </m:rad>
                </m:den>
              </m:f>
              <m:d>
                <m:dPr>
                  <m:ctrlPr>
                    <w:rPr>
                      <w:rFonts w:ascii="Cambria Math" w:hAnsi="Cambria Math"/>
                      <w:i/>
                      <w:lang w:val="sv-SE"/>
                    </w:rPr>
                  </m:ctrlPr>
                </m:dPr>
                <m:e>
                  <m:r>
                    <w:rPr>
                      <w:rFonts w:ascii="Cambria Math" w:hAnsi="Cambria Math"/>
                      <w:lang w:val="sv-SE"/>
                    </w:rPr>
                    <m:t>1+</m:t>
                  </m:r>
                  <m:r>
                    <w:rPr>
                      <w:rFonts w:ascii="Cambria Math" w:hAnsi="Cambria Math"/>
                    </w:rPr>
                    <m:t>j</m:t>
                  </m:r>
                </m:e>
              </m:d>
              <m:d>
                <m:dPr>
                  <m:ctrlPr>
                    <w:rPr>
                      <w:rFonts w:ascii="Cambria Math" w:hAnsi="Cambria Math"/>
                      <w:i/>
                      <w:lang w:val="sv-SE"/>
                    </w:rPr>
                  </m:ctrlPr>
                </m:dPr>
                <m:e>
                  <m:r>
                    <w:rPr>
                      <w:rFonts w:ascii="Cambria Math" w:hAnsi="Cambria Math"/>
                      <w:lang w:val="sv-SE"/>
                    </w:rPr>
                    <m:t>1-2</m:t>
                  </m:r>
                  <m:r>
                    <w:rPr>
                      <w:rFonts w:ascii="Cambria Math" w:hAnsi="Cambria Math"/>
                    </w:rPr>
                    <m:t>c</m:t>
                  </m:r>
                  <m:d>
                    <m:dPr>
                      <m:ctrlPr>
                        <w:rPr>
                          <w:rFonts w:ascii="Cambria Math" w:hAnsi="Cambria Math"/>
                          <w:i/>
                          <w:lang w:val="sv-SE"/>
                        </w:rPr>
                      </m:ctrlPr>
                    </m:dPr>
                    <m:e>
                      <m:r>
                        <w:rPr>
                          <w:rFonts w:ascii="Cambria Math" w:hAnsi="Cambria Math"/>
                        </w:rPr>
                        <m:t>n</m:t>
                      </m:r>
                    </m:e>
                  </m:d>
                </m:e>
              </m:d>
              <m:r>
                <w:rPr>
                  <w:rFonts w:ascii="Cambria Math" w:hAnsi="Cambria Math"/>
                </w:rPr>
                <m:t>w</m:t>
              </m:r>
              <m:d>
                <m:dPr>
                  <m:ctrlPr>
                    <w:rPr>
                      <w:rFonts w:ascii="Cambria Math" w:hAnsi="Cambria Math"/>
                      <w:i/>
                      <w:lang w:val="sv-SE"/>
                    </w:rPr>
                  </m:ctrlPr>
                </m:dPr>
                <m:e>
                  <m:r>
                    <w:rPr>
                      <w:rFonts w:ascii="Cambria Math" w:hAnsi="Cambria Math"/>
                    </w:rPr>
                    <m:t>n</m:t>
                  </m:r>
                  <m:r>
                    <w:rPr>
                      <w:rFonts w:ascii="Cambria Math" w:hAnsi="Cambria Math"/>
                      <w:lang w:val="sv-SE"/>
                    </w:rPr>
                    <m:t xml:space="preserve"> </m:t>
                  </m:r>
                  <m:r>
                    <m:rPr>
                      <m:nor/>
                    </m:rPr>
                    <w:rPr>
                      <w:rFonts w:ascii="Cambria Math" w:hAnsi="Cambria Math"/>
                      <w:lang w:val="sv-SE"/>
                    </w:rPr>
                    <m:t xml:space="preserve">mod </m:t>
                  </m:r>
                  <m:r>
                    <w:rPr>
                      <w:rFonts w:ascii="Cambria Math" w:hAnsi="Cambria Math"/>
                      <w:lang w:val="sv-SE"/>
                    </w:rPr>
                    <m:t>16</m:t>
                  </m:r>
                </m:e>
              </m:d>
            </m:e>
          </m:d>
          <m:r>
            <w:rPr>
              <w:rFonts w:ascii="Cambria Math" w:hAnsi="Cambria Math"/>
              <w:lang w:val="sv-SE"/>
            </w:rPr>
            <m:t>,       0≤n&lt;</m:t>
          </m:r>
          <m:sSubSup>
            <m:sSubSupPr>
              <m:ctrlPr>
                <w:rPr>
                  <w:rFonts w:ascii="Cambria Math" w:hAnsi="Cambria Math"/>
                  <w:i/>
                  <w:lang w:val="sv-SE"/>
                </w:rPr>
              </m:ctrlPr>
            </m:sSubSupPr>
            <m:e>
              <m:r>
                <w:rPr>
                  <w:rFonts w:ascii="Cambria Math" w:hAnsi="Cambria Math"/>
                  <w:lang w:val="sv-SE"/>
                </w:rPr>
                <m:t>N</m:t>
              </m:r>
            </m:e>
            <m:sub>
              <m:r>
                <m:rPr>
                  <m:sty m:val="p"/>
                </m:rPr>
                <w:rPr>
                  <w:rFonts w:ascii="Cambria Math" w:hAnsi="Cambria Math"/>
                  <w:lang w:val="sv-SE"/>
                </w:rPr>
                <m:t>rep</m:t>
              </m:r>
            </m:sub>
            <m:sup>
              <m:r>
                <m:rPr>
                  <m:sty m:val="p"/>
                </m:rPr>
                <w:rPr>
                  <w:rFonts w:ascii="Cambria Math" w:hAnsi="Cambria Math"/>
                  <w:lang w:val="sv-SE"/>
                </w:rPr>
                <m:t>PUSCH</m:t>
              </m:r>
            </m:sup>
          </m:sSubSup>
          <m:sSubSup>
            <m:sSubSupPr>
              <m:ctrlPr>
                <w:rPr>
                  <w:rFonts w:ascii="Cambria Math" w:hAnsi="Cambria Math"/>
                  <w:lang w:val="sv-SE"/>
                </w:rPr>
              </m:ctrlPr>
            </m:sSubSupPr>
            <m:e>
              <m:r>
                <w:rPr>
                  <w:rFonts w:ascii="Cambria Math" w:hAnsi="Cambria Math"/>
                  <w:lang w:val="sv-SE"/>
                </w:rPr>
                <m:t>M</m:t>
              </m:r>
            </m:e>
            <m:sub>
              <m:r>
                <m:rPr>
                  <m:sty m:val="p"/>
                </m:rPr>
                <w:rPr>
                  <w:rFonts w:ascii="Cambria Math" w:hAnsi="Cambria Math"/>
                  <w:lang w:val="sv-SE"/>
                </w:rPr>
                <m:t>slots</m:t>
              </m:r>
            </m:sub>
            <m:sup>
              <m:r>
                <m:rPr>
                  <m:sty m:val="p"/>
                </m:rPr>
                <w:rPr>
                  <w:rFonts w:ascii="Cambria Math" w:hAnsi="Cambria Math"/>
                  <w:lang w:val="sv-SE"/>
                </w:rPr>
                <m:t>UL</m:t>
              </m:r>
            </m:sup>
          </m:sSubSup>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sv-SE"/>
                </w:rPr>
                <m:t>RU</m:t>
              </m:r>
            </m:sub>
          </m:sSub>
        </m:oMath>
      </w:del>
    </w:p>
    <w:p w14:paraId="1A53F6A3" w14:textId="101941E1" w:rsidR="00F85056" w:rsidRPr="00F85056" w:rsidRDefault="00E876CC">
      <w:pPr>
        <w:rPr>
          <w:ins w:id="6" w:author="Chao Wei" w:date="2018-08-03T22:32:00Z"/>
          <w:rFonts w:eastAsia="Yu Mincho"/>
          <w:lang w:val="sv-SE"/>
        </w:rPr>
        <w:pPrChange w:id="7" w:author="Chao Wei" w:date="2018-08-03T22:32:00Z">
          <w:pPr>
            <w:pStyle w:val="EQ"/>
          </w:pPr>
        </w:pPrChange>
      </w:pPr>
      <m:oMathPara>
        <m:oMath>
          <m:sSub>
            <m:sSubPr>
              <m:ctrlPr>
                <w:ins w:id="8" w:author="Chao Wei" w:date="2018-08-03T22:32:00Z">
                  <w:rPr>
                    <w:rFonts w:ascii="Cambria Math" w:hAnsi="Cambria Math"/>
                    <w:i/>
                  </w:rPr>
                </w:ins>
              </m:ctrlPr>
            </m:sSubPr>
            <m:e>
              <m:acc>
                <m:accPr>
                  <m:chr m:val="̅"/>
                  <m:ctrlPr>
                    <w:ins w:id="9" w:author="Chao Wei" w:date="2018-08-03T22:32:00Z">
                      <w:rPr>
                        <w:rFonts w:ascii="Cambria Math" w:hAnsi="Cambria Math"/>
                        <w:i/>
                      </w:rPr>
                    </w:ins>
                  </m:ctrlPr>
                </m:accPr>
                <m:e>
                  <m:r>
                    <w:ins w:id="10" w:author="Chao Wei" w:date="2018-08-03T22:32:00Z">
                      <w:rPr>
                        <w:rFonts w:ascii="Cambria Math" w:hAnsi="Cambria Math"/>
                      </w:rPr>
                      <m:t>r</m:t>
                    </w:ins>
                  </m:r>
                </m:e>
              </m:acc>
            </m:e>
            <m:sub>
              <m:r>
                <w:ins w:id="11" w:author="Chao Wei" w:date="2018-08-03T22:32:00Z">
                  <w:rPr>
                    <w:rFonts w:ascii="Cambria Math" w:hAnsi="Cambria Math"/>
                  </w:rPr>
                  <m:t>u</m:t>
                </w:ins>
              </m:r>
              <m:r>
                <w:ins w:id="12" w:author="Chao Wei" w:date="2018-08-03T22:32:00Z">
                  <w:rPr>
                    <w:rFonts w:ascii="Cambria Math" w:hAnsi="Cambria Math"/>
                    <w:lang w:val="sv-SE"/>
                  </w:rPr>
                  <m:t>2</m:t>
                </w:ins>
              </m:r>
            </m:sub>
          </m:sSub>
          <m:d>
            <m:dPr>
              <m:ctrlPr>
                <w:ins w:id="13" w:author="Chao Wei" w:date="2018-08-03T22:32:00Z">
                  <w:rPr>
                    <w:rFonts w:ascii="Cambria Math" w:hAnsi="Cambria Math"/>
                    <w:i/>
                  </w:rPr>
                </w:ins>
              </m:ctrlPr>
            </m:dPr>
            <m:e>
              <m:r>
                <w:ins w:id="14" w:author="Chao Wei" w:date="2018-08-03T22:32:00Z">
                  <w:rPr>
                    <w:rFonts w:ascii="Cambria Math" w:hAnsi="Cambria Math"/>
                  </w:rPr>
                  <m:t>n</m:t>
                </w:ins>
              </m:r>
            </m:e>
          </m:d>
          <m:r>
            <w:ins w:id="15" w:author="Chao Wei" w:date="2018-08-03T22:32:00Z">
              <w:rPr>
                <w:rFonts w:ascii="Cambria Math" w:hAnsi="Cambria Math"/>
                <w:lang w:val="sv-SE"/>
              </w:rPr>
              <m:t>=</m:t>
            </w:ins>
          </m:r>
          <m:sSup>
            <m:sSupPr>
              <m:ctrlPr>
                <w:ins w:id="16" w:author="Chao Wei" w:date="2018-08-03T22:32:00Z">
                  <w:rPr>
                    <w:rFonts w:ascii="Cambria Math" w:eastAsia="Calibri" w:hAnsi="Cambria Math"/>
                    <w:i/>
                    <w:sz w:val="22"/>
                    <w:szCs w:val="22"/>
                    <w:lang w:val="sv-SE"/>
                  </w:rPr>
                </w:ins>
              </m:ctrlPr>
            </m:sSupPr>
            <m:e>
              <m:r>
                <w:ins w:id="17" w:author="Chao Wei" w:date="2018-08-03T22:32:00Z">
                  <w:rPr>
                    <w:rFonts w:ascii="Cambria Math" w:hAnsi="Cambria Math"/>
                    <w:lang w:val="sv-SE"/>
                  </w:rPr>
                  <m:t>(-1)</m:t>
                </w:ins>
              </m:r>
            </m:e>
            <m:sup>
              <m:r>
                <w:ins w:id="18" w:author="Chao Wei" w:date="2018-08-03T22:32:00Z">
                  <w:rPr>
                    <w:rFonts w:ascii="Cambria Math" w:hAnsi="Cambria Math"/>
                    <w:lang w:val="sv-SE"/>
                  </w:rPr>
                  <m:t>n</m:t>
                </w:ins>
              </m:r>
            </m:sup>
          </m:sSup>
          <m:d>
            <m:dPr>
              <m:ctrlPr>
                <w:ins w:id="19" w:author="Chao Wei" w:date="2018-08-03T22:32:00Z">
                  <w:rPr>
                    <w:rFonts w:ascii="Cambria Math" w:eastAsia="Calibri" w:hAnsi="Cambria Math"/>
                    <w:i/>
                    <w:sz w:val="22"/>
                    <w:szCs w:val="22"/>
                    <w:lang w:val="en-US"/>
                  </w:rPr>
                </w:ins>
              </m:ctrlPr>
            </m:dPr>
            <m:e>
              <m:f>
                <m:fPr>
                  <m:ctrlPr>
                    <w:ins w:id="20" w:author="Chao Wei" w:date="2018-08-03T22:32:00Z">
                      <w:rPr>
                        <w:rFonts w:ascii="Cambria Math" w:hAnsi="Cambria Math"/>
                        <w:i/>
                      </w:rPr>
                    </w:ins>
                  </m:ctrlPr>
                </m:fPr>
                <m:num>
                  <m:r>
                    <w:ins w:id="21" w:author="Chao Wei" w:date="2018-08-03T22:32:00Z">
                      <w:rPr>
                        <w:rFonts w:ascii="Cambria Math" w:hAnsi="Cambria Math"/>
                        <w:lang w:val="sv-SE"/>
                      </w:rPr>
                      <m:t>1</m:t>
                    </w:ins>
                  </m:r>
                </m:num>
                <m:den>
                  <m:rad>
                    <m:radPr>
                      <m:degHide m:val="1"/>
                      <m:ctrlPr>
                        <w:ins w:id="22" w:author="Chao Wei" w:date="2018-08-03T22:32:00Z">
                          <w:rPr>
                            <w:rFonts w:ascii="Cambria Math" w:hAnsi="Cambria Math"/>
                            <w:i/>
                          </w:rPr>
                        </w:ins>
                      </m:ctrlPr>
                    </m:radPr>
                    <m:deg/>
                    <m:e>
                      <m:r>
                        <w:ins w:id="23" w:author="Chao Wei" w:date="2018-08-03T22:32:00Z">
                          <w:rPr>
                            <w:rFonts w:ascii="Cambria Math" w:hAnsi="Cambria Math"/>
                            <w:lang w:val="sv-SE"/>
                          </w:rPr>
                          <m:t>2</m:t>
                        </w:ins>
                      </m:r>
                    </m:e>
                  </m:rad>
                </m:den>
              </m:f>
              <m:d>
                <m:dPr>
                  <m:ctrlPr>
                    <w:ins w:id="24" w:author="Chao Wei" w:date="2018-08-03T22:32:00Z">
                      <w:rPr>
                        <w:rFonts w:ascii="Cambria Math" w:hAnsi="Cambria Math"/>
                        <w:i/>
                        <w:lang w:val="sv-SE"/>
                      </w:rPr>
                    </w:ins>
                  </m:ctrlPr>
                </m:dPr>
                <m:e>
                  <m:r>
                    <w:ins w:id="25" w:author="Chao Wei" w:date="2018-08-03T22:32:00Z">
                      <w:rPr>
                        <w:rFonts w:ascii="Cambria Math" w:hAnsi="Cambria Math"/>
                        <w:lang w:val="sv-SE"/>
                      </w:rPr>
                      <m:t>1+</m:t>
                    </w:ins>
                  </m:r>
                  <m:r>
                    <w:ins w:id="26" w:author="Chao Wei" w:date="2018-08-03T22:32:00Z">
                      <w:rPr>
                        <w:rFonts w:ascii="Cambria Math" w:hAnsi="Cambria Math"/>
                      </w:rPr>
                      <m:t>j</m:t>
                    </w:ins>
                  </m:r>
                </m:e>
              </m:d>
              <m:d>
                <m:dPr>
                  <m:ctrlPr>
                    <w:ins w:id="27" w:author="Chao Wei" w:date="2018-08-03T22:32:00Z">
                      <w:rPr>
                        <w:rFonts w:ascii="Cambria Math" w:hAnsi="Cambria Math"/>
                        <w:i/>
                        <w:lang w:val="sv-SE"/>
                      </w:rPr>
                    </w:ins>
                  </m:ctrlPr>
                </m:dPr>
                <m:e>
                  <m:r>
                    <w:ins w:id="28" w:author="Chao Wei" w:date="2018-08-03T22:32:00Z">
                      <w:rPr>
                        <w:rFonts w:ascii="Cambria Math" w:hAnsi="Cambria Math"/>
                        <w:lang w:val="sv-SE"/>
                      </w:rPr>
                      <m:t>1-2</m:t>
                    </w:ins>
                  </m:r>
                  <m:r>
                    <w:ins w:id="29" w:author="Chao Wei" w:date="2018-08-03T22:32:00Z">
                      <w:rPr>
                        <w:rFonts w:ascii="Cambria Math" w:hAnsi="Cambria Math"/>
                      </w:rPr>
                      <m:t>c</m:t>
                    </w:ins>
                  </m:r>
                  <m:d>
                    <m:dPr>
                      <m:ctrlPr>
                        <w:ins w:id="30" w:author="Chao Wei" w:date="2018-08-03T22:32:00Z">
                          <w:rPr>
                            <w:rFonts w:ascii="Cambria Math" w:hAnsi="Cambria Math"/>
                            <w:i/>
                            <w:lang w:val="sv-SE"/>
                          </w:rPr>
                        </w:ins>
                      </m:ctrlPr>
                    </m:dPr>
                    <m:e>
                      <m:r>
                        <w:ins w:id="31" w:author="Chao Wei" w:date="2018-08-03T22:32:00Z">
                          <w:rPr>
                            <w:rFonts w:ascii="Cambria Math" w:hAnsi="Cambria Math"/>
                          </w:rPr>
                          <m:t>n</m:t>
                        </w:ins>
                      </m:r>
                    </m:e>
                  </m:d>
                </m:e>
              </m:d>
              <m:r>
                <w:ins w:id="32" w:author="Chao Wei" w:date="2018-08-03T22:32:00Z">
                  <w:rPr>
                    <w:rFonts w:ascii="Cambria Math" w:hAnsi="Cambria Math"/>
                  </w:rPr>
                  <m:t>w</m:t>
                </w:ins>
              </m:r>
              <m:d>
                <m:dPr>
                  <m:ctrlPr>
                    <w:ins w:id="33" w:author="Chao Wei" w:date="2018-08-03T22:32:00Z">
                      <w:rPr>
                        <w:rFonts w:ascii="Cambria Math" w:hAnsi="Cambria Math"/>
                        <w:i/>
                        <w:lang w:val="sv-SE"/>
                      </w:rPr>
                    </w:ins>
                  </m:ctrlPr>
                </m:dPr>
                <m:e>
                  <m:r>
                    <w:ins w:id="34" w:author="Chao Wei" w:date="2018-08-03T22:32:00Z">
                      <w:rPr>
                        <w:rFonts w:ascii="Cambria Math" w:hAnsi="Cambria Math"/>
                      </w:rPr>
                      <m:t>n</m:t>
                    </w:ins>
                  </m:r>
                  <m:r>
                    <w:ins w:id="35" w:author="Chao Wei" w:date="2018-08-03T22:32:00Z">
                      <w:rPr>
                        <w:rFonts w:ascii="Cambria Math" w:hAnsi="Cambria Math"/>
                        <w:lang w:val="sv-SE"/>
                      </w:rPr>
                      <m:t xml:space="preserve"> </m:t>
                    </w:ins>
                  </m:r>
                  <m:r>
                    <w:ins w:id="36" w:author="Chao Wei" w:date="2018-08-03T22:32:00Z">
                      <m:rPr>
                        <m:nor/>
                      </m:rPr>
                      <w:rPr>
                        <w:rFonts w:ascii="Cambria Math" w:hAnsi="Cambria Math"/>
                        <w:lang w:val="sv-SE"/>
                      </w:rPr>
                      <m:t xml:space="preserve">mod </m:t>
                    </w:ins>
                  </m:r>
                  <m:r>
                    <w:ins w:id="37" w:author="Chao Wei" w:date="2018-08-03T22:32:00Z">
                      <w:rPr>
                        <w:rFonts w:ascii="Cambria Math" w:hAnsi="Cambria Math"/>
                        <w:lang w:val="sv-SE"/>
                      </w:rPr>
                      <m:t>16</m:t>
                    </w:ins>
                  </m:r>
                </m:e>
              </m:d>
            </m:e>
          </m:d>
          <m:r>
            <w:ins w:id="38" w:author="Chao Wei" w:date="2018-08-03T22:32:00Z">
              <w:rPr>
                <w:rFonts w:ascii="Cambria Math" w:hAnsi="Cambria Math"/>
                <w:lang w:val="sv-SE"/>
              </w:rPr>
              <m:t>,       0≤n&lt;</m:t>
            </w:ins>
          </m:r>
          <m:sSubSup>
            <m:sSubSupPr>
              <m:ctrlPr>
                <w:ins w:id="39" w:author="Chao Wei" w:date="2018-08-03T22:32:00Z">
                  <w:rPr>
                    <w:rFonts w:ascii="Cambria Math" w:hAnsi="Cambria Math"/>
                    <w:i/>
                    <w:lang w:val="sv-SE"/>
                  </w:rPr>
                </w:ins>
              </m:ctrlPr>
            </m:sSubSupPr>
            <m:e>
              <m:r>
                <w:ins w:id="40" w:author="Chao Wei" w:date="2018-08-03T22:32:00Z">
                  <w:rPr>
                    <w:rFonts w:ascii="Cambria Math" w:hAnsi="Cambria Math"/>
                    <w:lang w:val="sv-SE"/>
                  </w:rPr>
                  <m:t>N</m:t>
                </w:ins>
              </m:r>
            </m:e>
            <m:sub>
              <m:r>
                <w:ins w:id="41" w:author="Chao Wei" w:date="2018-08-03T22:32:00Z">
                  <m:rPr>
                    <m:sty m:val="p"/>
                  </m:rPr>
                  <w:rPr>
                    <w:rFonts w:ascii="Cambria Math" w:hAnsi="Cambria Math"/>
                    <w:lang w:val="sv-SE"/>
                  </w:rPr>
                  <m:t>rep</m:t>
                </w:ins>
              </m:r>
            </m:sub>
            <m:sup>
              <m:r>
                <w:ins w:id="42" w:author="Chao Wei" w:date="2018-08-03T22:32:00Z">
                  <m:rPr>
                    <m:sty m:val="p"/>
                  </m:rPr>
                  <w:rPr>
                    <w:rFonts w:ascii="Cambria Math" w:hAnsi="Cambria Math"/>
                    <w:lang w:val="sv-SE"/>
                  </w:rPr>
                  <m:t>PUSCH</m:t>
                </w:ins>
              </m:r>
            </m:sup>
          </m:sSubSup>
          <m:sSubSup>
            <m:sSubSupPr>
              <m:ctrlPr>
                <w:ins w:id="43" w:author="Chao Wei" w:date="2018-08-03T22:32:00Z">
                  <w:rPr>
                    <w:rFonts w:ascii="Cambria Math" w:hAnsi="Cambria Math"/>
                    <w:lang w:val="sv-SE"/>
                  </w:rPr>
                </w:ins>
              </m:ctrlPr>
            </m:sSubSupPr>
            <m:e>
              <m:r>
                <w:ins w:id="44" w:author="Chao Wei" w:date="2018-08-03T22:32:00Z">
                  <w:rPr>
                    <w:rFonts w:ascii="Cambria Math" w:hAnsi="Cambria Math"/>
                    <w:lang w:val="sv-SE"/>
                  </w:rPr>
                  <m:t>M</m:t>
                </w:ins>
              </m:r>
            </m:e>
            <m:sub>
              <m:r>
                <w:ins w:id="45" w:author="Chao Wei" w:date="2018-08-03T22:32:00Z">
                  <m:rPr>
                    <m:sty m:val="p"/>
                  </m:rPr>
                  <w:rPr>
                    <w:rFonts w:ascii="Cambria Math" w:hAnsi="Cambria Math"/>
                    <w:lang w:val="sv-SE"/>
                  </w:rPr>
                  <m:t>slots</m:t>
                </w:ins>
              </m:r>
            </m:sub>
            <m:sup>
              <m:r>
                <w:ins w:id="46" w:author="Chao Wei" w:date="2018-08-03T22:32:00Z">
                  <m:rPr>
                    <m:sty m:val="p"/>
                  </m:rPr>
                  <w:rPr>
                    <w:rFonts w:ascii="Cambria Math" w:hAnsi="Cambria Math"/>
                    <w:lang w:val="sv-SE"/>
                  </w:rPr>
                  <m:t>UL</m:t>
                </w:ins>
              </m:r>
            </m:sup>
          </m:sSubSup>
          <m:sSub>
            <m:sSubPr>
              <m:ctrlPr>
                <w:ins w:id="47" w:author="Chao Wei" w:date="2018-08-03T22:32:00Z">
                  <w:rPr>
                    <w:rFonts w:ascii="Cambria Math" w:hAnsi="Cambria Math"/>
                    <w:lang w:val="sv-SE"/>
                  </w:rPr>
                </w:ins>
              </m:ctrlPr>
            </m:sSubPr>
            <m:e>
              <m:r>
                <w:ins w:id="48" w:author="Chao Wei" w:date="2018-08-03T22:32:00Z">
                  <w:rPr>
                    <w:rFonts w:ascii="Cambria Math" w:hAnsi="Cambria Math"/>
                    <w:lang w:val="sv-SE"/>
                  </w:rPr>
                  <m:t>M</m:t>
                </w:ins>
              </m:r>
            </m:e>
            <m:sub>
              <m:r>
                <w:ins w:id="49" w:author="Chao Wei" w:date="2018-08-03T22:32:00Z">
                  <m:rPr>
                    <m:sty m:val="p"/>
                  </m:rPr>
                  <w:rPr>
                    <w:rFonts w:ascii="Cambria Math" w:hAnsi="Cambria Math"/>
                    <w:lang w:val="sv-SE"/>
                  </w:rPr>
                  <m:t>RU</m:t>
                </w:ins>
              </m:r>
            </m:sub>
          </m:sSub>
        </m:oMath>
      </m:oMathPara>
    </w:p>
    <w:p w14:paraId="55055D0E" w14:textId="293AA9C7" w:rsidR="00925D0D" w:rsidRDefault="00925D0D" w:rsidP="00925D0D">
      <w:pPr>
        <w:rPr>
          <w:bCs/>
        </w:rPr>
      </w:pPr>
      <w:r w:rsidRPr="000343C0">
        <w:t xml:space="preserve">where </w:t>
      </w:r>
      <w:r w:rsidRPr="000343C0">
        <w:rPr>
          <w:bCs/>
        </w:rPr>
        <w:t xml:space="preserve">the binary sequence </w:t>
      </w:r>
      <w:r w:rsidR="00E876CC">
        <w:rPr>
          <w:position w:val="-10"/>
        </w:rPr>
        <w:pict w14:anchorId="13D4879E">
          <v:shape id="_x0000_i1029" type="#_x0000_t75" style="width:19.35pt;height:15.05pt">
            <v:imagedata r:id="rId13" o:title=""/>
          </v:shape>
        </w:pict>
      </w:r>
      <w:r w:rsidRPr="000343C0">
        <w:t xml:space="preserve"> is defined by clause 7.2 </w:t>
      </w:r>
      <w:r w:rsidRPr="000343C0">
        <w:rPr>
          <w:bCs/>
        </w:rPr>
        <w:t xml:space="preserve">and </w:t>
      </w:r>
      <w:r w:rsidRPr="000343C0">
        <w:t xml:space="preserve">shall be initialised with </w:t>
      </w:r>
      <w:r w:rsidR="00E876CC">
        <w:rPr>
          <w:position w:val="-10"/>
        </w:rPr>
        <w:pict w14:anchorId="5B6369A0">
          <v:shape id="_x0000_i1030" type="#_x0000_t75" style="width:40.3pt;height:15.05pt">
            <v:imagedata r:id="rId14" o:title=""/>
          </v:shape>
        </w:pict>
      </w:r>
      <w:r w:rsidRPr="000343C0">
        <w:t xml:space="preserve"> at the start of the PUSCH transmission </w:t>
      </w:r>
      <w:r w:rsidRPr="000343C0">
        <w:rPr>
          <w:noProof/>
          <w:lang w:eastAsia="zh-CN"/>
        </w:rPr>
        <w:t xml:space="preserve">using </w:t>
      </w:r>
      <w:r w:rsidRPr="000343C0">
        <w:t>sub-PRB allocations</w:t>
      </w:r>
      <w:r w:rsidRPr="000343C0">
        <w:rPr>
          <w:noProof/>
          <w:lang w:eastAsia="zh-CN"/>
        </w:rPr>
        <w:t xml:space="preserve"> for BL/CE UEs</w:t>
      </w:r>
      <w:r w:rsidRPr="000343C0">
        <w:t xml:space="preserve">. The quantity </w:t>
      </w:r>
      <w:r w:rsidR="00E876CC">
        <w:rPr>
          <w:position w:val="-10"/>
        </w:rPr>
        <w:pict w14:anchorId="0FD805EE">
          <v:shape id="_x0000_i1031" type="#_x0000_t75" style="width:22.05pt;height:15.05pt">
            <v:imagedata r:id="rId15" o:title=""/>
          </v:shape>
        </w:pict>
      </w:r>
      <w:r w:rsidRPr="000343C0">
        <w:t xml:space="preserve"> is given by Table 5.5.2.1A.2-1 where </w:t>
      </w:r>
      <m:oMath>
        <m:sSubSup>
          <m:sSubSupPr>
            <m:ctrlPr>
              <w:rPr>
                <w:rFonts w:ascii="Cambria Math" w:hAnsi="Cambria Math"/>
                <w:sz w:val="22"/>
                <w:szCs w:val="22"/>
                <w:lang w:val="sv-SE"/>
              </w:rPr>
            </m:ctrlPr>
          </m:sSubSupPr>
          <m:e>
            <m:r>
              <w:rPr>
                <w:rFonts w:ascii="Cambria Math" w:hAnsi="Cambria Math"/>
                <w:lang w:val="sv-SE"/>
              </w:rPr>
              <m:t>u</m:t>
            </m:r>
            <m:r>
              <w:rPr>
                <w:rFonts w:ascii="Cambria Math" w:hAnsi="Cambria Math"/>
                <w:lang w:val="en-US"/>
              </w:rPr>
              <m:t>=</m:t>
            </m:r>
            <m:r>
              <w:rPr>
                <w:rFonts w:ascii="Cambria Math" w:hAnsi="Cambria Math"/>
                <w:lang w:val="sv-SE"/>
              </w:rPr>
              <m:t>N</m:t>
            </m:r>
          </m:e>
          <m:sub>
            <m:r>
              <m:rPr>
                <m:sty m:val="p"/>
              </m:rPr>
              <w:rPr>
                <w:rFonts w:ascii="Cambria Math" w:hAnsi="Cambria Math"/>
                <w:lang w:val="en-US"/>
              </w:rPr>
              <m:t>ID</m:t>
            </m:r>
          </m:sub>
          <m:sup>
            <m:r>
              <m:rPr>
                <m:sty m:val="p"/>
              </m:rPr>
              <w:rPr>
                <w:rFonts w:ascii="Cambria Math" w:hAnsi="Cambria Math"/>
                <w:lang w:val="en-US"/>
              </w:rPr>
              <m:t>cell</m:t>
            </m:r>
          </m:sup>
        </m:sSubSup>
        <m:r>
          <m:rPr>
            <m:sty m:val="p"/>
          </m:rPr>
          <w:rPr>
            <w:rFonts w:ascii="Cambria Math" w:hAnsi="Cambria Math"/>
            <w:lang w:val="en-US"/>
          </w:rPr>
          <m:t>mod</m:t>
        </m:r>
        <m:r>
          <w:rPr>
            <w:rFonts w:ascii="Cambria Math" w:hAnsi="Cambria Math"/>
            <w:lang w:val="en-US"/>
          </w:rPr>
          <m:t>16</m:t>
        </m:r>
      </m:oMath>
      <w:r w:rsidRPr="000343C0">
        <w:rPr>
          <w:lang w:val="en-US"/>
        </w:rPr>
        <w:t xml:space="preserve"> </w:t>
      </w:r>
      <w:r w:rsidRPr="000343C0">
        <w:rPr>
          <w:bCs/>
        </w:rPr>
        <w:t xml:space="preserve"> if group hopping is not enabled, and by clause </w:t>
      </w:r>
      <w:r w:rsidRPr="000343C0">
        <w:t xml:space="preserve">5.5.2.1A.3 if group hopping is enabled for PUSCH </w:t>
      </w:r>
      <w:r w:rsidRPr="000343C0">
        <w:rPr>
          <w:noProof/>
          <w:lang w:eastAsia="zh-CN"/>
        </w:rPr>
        <w:t xml:space="preserve">using </w:t>
      </w:r>
      <w:r w:rsidRPr="000343C0">
        <w:t>sub-PRB allocations</w:t>
      </w:r>
      <w:r w:rsidRPr="000343C0">
        <w:rPr>
          <w:noProof/>
          <w:lang w:eastAsia="zh-CN"/>
        </w:rPr>
        <w:t xml:space="preserve"> for BL/CE UEs</w:t>
      </w:r>
      <w:r w:rsidRPr="000343C0">
        <w:rPr>
          <w:bCs/>
        </w:rPr>
        <w:t>.</w:t>
      </w:r>
    </w:p>
    <w:p w14:paraId="3A112DCF" w14:textId="77777777" w:rsidR="00925D0D" w:rsidRPr="004F0CBC" w:rsidRDefault="00925D0D" w:rsidP="00925D0D">
      <w:pPr>
        <w:pStyle w:val="Heading3"/>
        <w:jc w:val="center"/>
        <w:rPr>
          <w:rFonts w:ascii="Times New Roman" w:hAnsi="Times New Roman"/>
          <w:b/>
          <w:iCs/>
          <w:color w:val="FF0000"/>
        </w:rPr>
      </w:pPr>
      <w:r w:rsidRPr="004F0CBC">
        <w:rPr>
          <w:rFonts w:ascii="Times New Roman" w:hAnsi="Times New Roman"/>
          <w:b/>
          <w:iCs/>
          <w:color w:val="FF0000"/>
        </w:rPr>
        <w:t>&lt;Unchanged parts are omitted&gt;</w:t>
      </w:r>
    </w:p>
    <w:p w14:paraId="4A900811" w14:textId="77777777" w:rsidR="00925D0D" w:rsidRPr="000343C0" w:rsidRDefault="00925D0D" w:rsidP="00925D0D">
      <w:pPr>
        <w:rPr>
          <w:highlight w:val="yellow"/>
        </w:rPr>
      </w:pPr>
    </w:p>
    <w:bookmarkEnd w:id="3"/>
    <w:p w14:paraId="68861016" w14:textId="77777777" w:rsidR="00925D0D" w:rsidRPr="00925D0D" w:rsidRDefault="00925D0D" w:rsidP="00754239">
      <w:pPr>
        <w:pStyle w:val="Heading5"/>
      </w:pPr>
    </w:p>
    <w:p w14:paraId="06E85519" w14:textId="4D80FD66" w:rsidR="00754239" w:rsidRPr="000343C0" w:rsidRDefault="00754239" w:rsidP="00754239">
      <w:pPr>
        <w:pStyle w:val="Heading5"/>
      </w:pPr>
      <w:r w:rsidRPr="000343C0">
        <w:t>5.5.2.1A.3</w:t>
      </w:r>
      <w:r w:rsidRPr="000343C0">
        <w:tab/>
        <w:t>Group hopping</w:t>
      </w:r>
    </w:p>
    <w:p w14:paraId="1A154241" w14:textId="77777777" w:rsidR="00754239" w:rsidRPr="000343C0" w:rsidRDefault="00754239" w:rsidP="00754239">
      <w:r w:rsidRPr="000343C0">
        <w:t xml:space="preserve">For the reference signal for PUSCH transmission </w:t>
      </w:r>
      <w:r w:rsidRPr="000343C0">
        <w:rPr>
          <w:noProof/>
          <w:lang w:eastAsia="zh-CN"/>
        </w:rPr>
        <w:t xml:space="preserve">using </w:t>
      </w:r>
      <w:r w:rsidRPr="000343C0">
        <w:t>sub-PRB allocations</w:t>
      </w:r>
      <w:r w:rsidRPr="000343C0">
        <w:rPr>
          <w:noProof/>
          <w:lang w:eastAsia="zh-CN"/>
        </w:rPr>
        <w:t xml:space="preserve"> for BL/CE UEs</w:t>
      </w:r>
      <w:r w:rsidRPr="000343C0">
        <w:t xml:space="preserve">, sequence-group hopping can be enabled where the sequence-group number </w:t>
      </w:r>
      <w:r w:rsidR="00E876CC">
        <w:rPr>
          <w:position w:val="-6"/>
        </w:rPr>
        <w:pict w14:anchorId="6D93FA40">
          <v:shape id="_x0000_i1032" type="#_x0000_t75" style="width:9.15pt;height:9.65pt">
            <v:imagedata r:id="rId16" o:title=""/>
          </v:shape>
        </w:pict>
      </w:r>
      <w:r w:rsidRPr="000343C0">
        <w:t xml:space="preserve"> in slot </w:t>
      </w:r>
      <w:r w:rsidR="00E876CC">
        <w:rPr>
          <w:position w:val="-10"/>
        </w:rPr>
        <w:pict w14:anchorId="60F46B8C">
          <v:shape id="_x0000_i1033" type="#_x0000_t75" style="width:12.9pt;height:15.05pt">
            <v:imagedata r:id="rId17" o:title=""/>
          </v:shape>
        </w:pict>
      </w:r>
      <w:r w:rsidRPr="000343C0">
        <w:t xml:space="preserve"> is defined by a group hopping pattern </w:t>
      </w:r>
      <w:r w:rsidR="00E876CC">
        <w:rPr>
          <w:position w:val="-14"/>
        </w:rPr>
        <w:pict w14:anchorId="1BCED545">
          <v:shape id="_x0000_i1034" type="#_x0000_t75" style="width:34.4pt;height:17.2pt">
            <v:imagedata r:id="rId18" o:title=""/>
          </v:shape>
        </w:pict>
      </w:r>
      <w:r w:rsidRPr="000343C0">
        <w:t xml:space="preserve"> and a sequence-shift pattern </w:t>
      </w:r>
      <w:r w:rsidR="00E876CC">
        <w:rPr>
          <w:position w:val="-10"/>
        </w:rPr>
        <w:pict w14:anchorId="68D871C2">
          <v:shape id="_x0000_i1035" type="#_x0000_t75" style="width:15.05pt;height:15.05pt">
            <v:imagedata r:id="rId19" o:title=""/>
          </v:shape>
        </w:pict>
      </w:r>
      <w:r w:rsidRPr="000343C0">
        <w:t xml:space="preserve"> according to</w:t>
      </w:r>
    </w:p>
    <w:p w14:paraId="3C9B647F" w14:textId="0601E1D3" w:rsidR="00754239" w:rsidRPr="000343C0" w:rsidRDefault="00754239" w:rsidP="00754239">
      <w:pPr>
        <w:pStyle w:val="EQ"/>
        <w:rPr>
          <w:lang w:val="sv-SE"/>
        </w:rPr>
      </w:pPr>
      <w:r>
        <w:tab/>
      </w:r>
      <m:oMath>
        <m:r>
          <w:rPr>
            <w:rFonts w:ascii="Cambria Math" w:hAnsi="Cambria Math"/>
            <w:lang w:val="sv-SE"/>
          </w:rPr>
          <m:t>u=</m:t>
        </m:r>
        <m:d>
          <m:dPr>
            <m:ctrlPr>
              <w:rPr>
                <w:rFonts w:ascii="Cambria Math" w:hAnsi="Cambria Math"/>
                <w:i/>
                <w:sz w:val="22"/>
                <w:szCs w:val="22"/>
                <w:lang w:val="sv-SE"/>
              </w:rPr>
            </m:ctrlPr>
          </m:dPr>
          <m:e>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gh</m:t>
                </m:r>
              </m:sub>
            </m:sSub>
            <m:d>
              <m:dPr>
                <m:ctrlPr>
                  <w:rPr>
                    <w:rFonts w:ascii="Cambria Math" w:hAnsi="Cambria Math"/>
                    <w:i/>
                    <w:lang w:val="sv-SE"/>
                  </w:rPr>
                </m:ctrlPr>
              </m:dPr>
              <m:e>
                <m:sSub>
                  <m:sSubPr>
                    <m:ctrlPr>
                      <w:rPr>
                        <w:rFonts w:ascii="Cambria Math" w:hAnsi="Cambria Math"/>
                        <w:i/>
                        <w:sz w:val="22"/>
                        <w:szCs w:val="22"/>
                        <w:lang w:val="sv-SE"/>
                      </w:rPr>
                    </m:ctrlPr>
                  </m:sSubPr>
                  <m:e>
                    <m:r>
                      <w:rPr>
                        <w:rFonts w:ascii="Cambria Math" w:hAnsi="Cambria Math"/>
                        <w:lang w:val="sv-SE"/>
                      </w:rPr>
                      <m:t>n</m:t>
                    </m:r>
                  </m:e>
                  <m:sub>
                    <m:r>
                      <w:rPr>
                        <w:rFonts w:ascii="Cambria Math" w:hAnsi="Cambria Math"/>
                        <w:lang w:val="sv-SE"/>
                      </w:rPr>
                      <m:t>s</m:t>
                    </m:r>
                  </m:sub>
                </m:sSub>
              </m:e>
            </m:d>
            <m:r>
              <w:rPr>
                <w:rFonts w:ascii="Cambria Math" w:hAnsi="Cambria Math"/>
                <w:lang w:val="sv-SE"/>
              </w:rPr>
              <m:t>+</m:t>
            </m:r>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ss</m:t>
                </m:r>
              </m:sub>
            </m:sSub>
          </m:e>
        </m:d>
        <m:r>
          <m:rPr>
            <m:sty m:val="p"/>
          </m:rPr>
          <w:rPr>
            <w:rFonts w:ascii="Cambria Math" w:hAnsi="Cambria Math"/>
            <w:lang w:val="sv-SE"/>
          </w:rPr>
          <m:t>mod</m:t>
        </m:r>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w:p>
    <w:p w14:paraId="306B2E69" w14:textId="7175FC31" w:rsidR="00754239" w:rsidRPr="000343C0" w:rsidRDefault="00754239" w:rsidP="00754239">
      <w:r w:rsidRPr="000343C0">
        <w:t xml:space="preserve">where the number of reference signal sequences available for each resource unit size, </w:t>
      </w:r>
      <m:oMath>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en-US"/>
              </w:rPr>
              <m:t>seq</m:t>
            </m:r>
          </m:sub>
          <m:sup>
            <m:r>
              <m:rPr>
                <m:sty m:val="p"/>
              </m:rPr>
              <w:rPr>
                <w:rFonts w:ascii="Cambria Math" w:hAnsi="Cambria Math"/>
                <w:lang w:val="en-US"/>
              </w:rPr>
              <m:t>RU</m:t>
            </m:r>
          </m:sup>
        </m:sSubSup>
      </m:oMath>
      <w:r w:rsidRPr="000343C0">
        <w:t xml:space="preserve"> is given by Table 5.5.2.1A.3-1.</w:t>
      </w:r>
    </w:p>
    <w:p w14:paraId="1AE0368F" w14:textId="76480CE7" w:rsidR="00754239" w:rsidRPr="000343C0" w:rsidRDefault="00754239" w:rsidP="00754239">
      <w:pPr>
        <w:pStyle w:val="TH"/>
      </w:pPr>
      <w:r w:rsidRPr="000343C0">
        <w:t xml:space="preserve">Table 5.5.2.1A.3-1: Definition of </w:t>
      </w:r>
      <m:oMath>
        <m:sSubSup>
          <m:sSubSupPr>
            <m:ctrlPr>
              <w:rPr>
                <w:rFonts w:ascii="Cambria Math" w:hAnsi="Cambria Math"/>
                <w:sz w:val="22"/>
                <w:szCs w:val="22"/>
                <w:lang w:val="sv-SE"/>
              </w:rPr>
            </m:ctrlPr>
          </m:sSubSupPr>
          <m:e>
            <m:r>
              <m:rPr>
                <m:sty m:val="bi"/>
              </m:rPr>
              <w:rPr>
                <w:rFonts w:ascii="Cambria Math" w:hAnsi="Cambria Math"/>
                <w:lang w:val="sv-SE"/>
              </w:rPr>
              <m:t>M</m:t>
            </m:r>
          </m:e>
          <m:sub>
            <m:r>
              <m:rPr>
                <m:sty m:val="b"/>
              </m:rPr>
              <w:rPr>
                <w:rFonts w:ascii="Cambria Math" w:hAnsi="Cambria Math"/>
                <w:lang w:val="en-US"/>
              </w:rPr>
              <m:t>seq</m:t>
            </m:r>
          </m:sub>
          <m:sup>
            <m:r>
              <m:rPr>
                <m:sty m:val="b"/>
              </m:rPr>
              <w:rPr>
                <w:rFonts w:ascii="Cambria Math" w:hAnsi="Cambria Math"/>
                <w:lang w:val="en-US"/>
              </w:rPr>
              <m:t>RU</m:t>
            </m:r>
          </m:sup>
        </m:sSubSup>
      </m:oMath>
      <w:r w:rsidRPr="000343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3"/>
        <w:gridCol w:w="1168"/>
        <w:gridCol w:w="1168"/>
      </w:tblGrid>
      <w:tr w:rsidR="00754239" w:rsidRPr="000343C0" w14:paraId="05D4200E" w14:textId="77777777" w:rsidTr="0069020F">
        <w:trPr>
          <w:cantSplit/>
          <w:jc w:val="center"/>
        </w:trPr>
        <w:tc>
          <w:tcPr>
            <w:tcW w:w="1263" w:type="dxa"/>
            <w:shd w:val="clear" w:color="auto" w:fill="E0E0E0"/>
          </w:tcPr>
          <w:p w14:paraId="2699B935" w14:textId="77777777" w:rsidR="00754239" w:rsidRPr="000343C0" w:rsidRDefault="00754239" w:rsidP="0069020F">
            <w:pPr>
              <w:keepNext/>
              <w:keepLines/>
              <w:spacing w:after="0"/>
              <w:jc w:val="center"/>
              <w:rPr>
                <w:rFonts w:ascii="Arial" w:hAnsi="Arial"/>
                <w:b/>
                <w:sz w:val="18"/>
              </w:rPr>
            </w:pPr>
            <w:r w:rsidRPr="000343C0">
              <w:rPr>
                <w:rFonts w:ascii="Arial" w:hAnsi="Arial"/>
                <w:b/>
                <w:sz w:val="18"/>
              </w:rPr>
              <w:t>Modulation Scheme</w:t>
            </w:r>
          </w:p>
        </w:tc>
        <w:tc>
          <w:tcPr>
            <w:tcW w:w="1168" w:type="dxa"/>
            <w:shd w:val="clear" w:color="auto" w:fill="E0E0E0"/>
            <w:vAlign w:val="center"/>
          </w:tcPr>
          <w:p w14:paraId="7262F500" w14:textId="74DDA25B" w:rsidR="00754239" w:rsidRPr="00754239" w:rsidRDefault="00E876CC" w:rsidP="0069020F">
            <w:pPr>
              <w:rPr>
                <w:lang w:val="sv-SE"/>
              </w:rPr>
            </w:pPr>
            <m:oMathPara>
              <m:oMath>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sc</m:t>
                    </m:r>
                  </m:sub>
                  <m:sup>
                    <m:r>
                      <m:rPr>
                        <m:sty m:val="p"/>
                      </m:rPr>
                      <w:rPr>
                        <w:rFonts w:ascii="Cambria Math" w:hAnsi="Cambria Math"/>
                        <w:lang w:val="sv-SE"/>
                      </w:rPr>
                      <m:t>RU</m:t>
                    </m:r>
                  </m:sup>
                </m:sSubSup>
              </m:oMath>
            </m:oMathPara>
          </w:p>
        </w:tc>
        <w:tc>
          <w:tcPr>
            <w:tcW w:w="1168" w:type="dxa"/>
            <w:shd w:val="clear" w:color="auto" w:fill="E0E0E0"/>
            <w:vAlign w:val="center"/>
          </w:tcPr>
          <w:p w14:paraId="595DFD88" w14:textId="6F7310B8" w:rsidR="00754239" w:rsidRPr="00754239" w:rsidRDefault="00E876CC" w:rsidP="0069020F">
            <w:pPr>
              <w:rPr>
                <w:lang w:val="sv-SE"/>
              </w:rPr>
            </w:pPr>
            <m:oMathPara>
              <m:oMath>
                <m:sSubSup>
                  <m:sSubSupPr>
                    <m:ctrlPr>
                      <w:rPr>
                        <w:rFonts w:ascii="Cambria Math" w:hAnsi="Cambria Math"/>
                        <w:sz w:val="22"/>
                        <w:szCs w:val="22"/>
                        <w:lang w:val="sv-SE"/>
                      </w:rPr>
                    </m:ctrlPr>
                  </m:sSubSupPr>
                  <m:e>
                    <m:r>
                      <w:rPr>
                        <w:rFonts w:ascii="Cambria Math" w:hAnsi="Cambria Math"/>
                        <w:sz w:val="22"/>
                        <w:szCs w:val="22"/>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m:oMathPara>
          </w:p>
        </w:tc>
      </w:tr>
      <w:tr w:rsidR="00754239" w:rsidRPr="000343C0" w14:paraId="594C2277" w14:textId="77777777" w:rsidTr="0069020F">
        <w:trPr>
          <w:cantSplit/>
          <w:jc w:val="center"/>
        </w:trPr>
        <w:tc>
          <w:tcPr>
            <w:tcW w:w="1263" w:type="dxa"/>
          </w:tcPr>
          <w:p w14:paraId="35DE5DCD" w14:textId="77777777" w:rsidR="00754239" w:rsidRPr="000343C0" w:rsidRDefault="00754239" w:rsidP="0069020F">
            <w:pPr>
              <w:keepNext/>
              <w:keepLines/>
              <w:spacing w:after="0"/>
              <w:jc w:val="center"/>
              <w:rPr>
                <w:rFonts w:ascii="Arial" w:hAnsi="Arial"/>
                <w:sz w:val="18"/>
              </w:rPr>
            </w:pPr>
            <w:r w:rsidRPr="000343C0">
              <w:rPr>
                <w:rFonts w:ascii="Arial" w:hAnsi="Arial"/>
                <w:sz w:val="18"/>
              </w:rPr>
              <w:t>π/2-BPSK</w:t>
            </w:r>
          </w:p>
        </w:tc>
        <w:tc>
          <w:tcPr>
            <w:tcW w:w="1168" w:type="dxa"/>
            <w:shd w:val="clear" w:color="auto" w:fill="auto"/>
            <w:vAlign w:val="center"/>
          </w:tcPr>
          <w:p w14:paraId="2EC15B77" w14:textId="77777777" w:rsidR="00754239" w:rsidRPr="000343C0" w:rsidRDefault="00754239" w:rsidP="0069020F">
            <w:pPr>
              <w:keepNext/>
              <w:keepLines/>
              <w:spacing w:after="0"/>
              <w:jc w:val="center"/>
              <w:rPr>
                <w:rFonts w:ascii="Arial" w:hAnsi="Arial"/>
                <w:sz w:val="18"/>
              </w:rPr>
            </w:pPr>
            <w:r w:rsidRPr="000343C0">
              <w:rPr>
                <w:rFonts w:ascii="Arial" w:hAnsi="Arial"/>
                <w:sz w:val="18"/>
              </w:rPr>
              <w:t xml:space="preserve">3 </w:t>
            </w:r>
          </w:p>
        </w:tc>
        <w:tc>
          <w:tcPr>
            <w:tcW w:w="1168" w:type="dxa"/>
            <w:shd w:val="clear" w:color="auto" w:fill="auto"/>
            <w:vAlign w:val="center"/>
          </w:tcPr>
          <w:p w14:paraId="4ADE9D7A" w14:textId="77777777" w:rsidR="00754239" w:rsidRPr="000343C0" w:rsidRDefault="00754239" w:rsidP="0069020F">
            <w:pPr>
              <w:keepNext/>
              <w:keepLines/>
              <w:spacing w:after="0"/>
              <w:jc w:val="center"/>
              <w:rPr>
                <w:rFonts w:ascii="Arial" w:hAnsi="Arial"/>
                <w:sz w:val="18"/>
              </w:rPr>
            </w:pPr>
            <w:r w:rsidRPr="000343C0">
              <w:rPr>
                <w:rFonts w:ascii="Arial" w:hAnsi="Arial"/>
                <w:sz w:val="18"/>
              </w:rPr>
              <w:t>16</w:t>
            </w:r>
          </w:p>
        </w:tc>
      </w:tr>
      <w:tr w:rsidR="00754239" w:rsidRPr="000343C0" w14:paraId="7D9F735D" w14:textId="77777777" w:rsidTr="0069020F">
        <w:trPr>
          <w:cantSplit/>
          <w:jc w:val="center"/>
        </w:trPr>
        <w:tc>
          <w:tcPr>
            <w:tcW w:w="1263" w:type="dxa"/>
            <w:vMerge w:val="restart"/>
          </w:tcPr>
          <w:p w14:paraId="58D32491" w14:textId="77777777" w:rsidR="00754239" w:rsidRPr="000343C0" w:rsidRDefault="00754239" w:rsidP="0069020F">
            <w:pPr>
              <w:keepNext/>
              <w:keepLines/>
              <w:spacing w:after="0"/>
              <w:jc w:val="center"/>
              <w:rPr>
                <w:rFonts w:ascii="Arial" w:hAnsi="Arial"/>
                <w:sz w:val="18"/>
              </w:rPr>
            </w:pPr>
            <w:r w:rsidRPr="000343C0">
              <w:rPr>
                <w:rFonts w:ascii="Arial" w:hAnsi="Arial"/>
                <w:sz w:val="18"/>
              </w:rPr>
              <w:t>QPSK</w:t>
            </w:r>
          </w:p>
        </w:tc>
        <w:tc>
          <w:tcPr>
            <w:tcW w:w="1168" w:type="dxa"/>
            <w:shd w:val="clear" w:color="auto" w:fill="auto"/>
            <w:vAlign w:val="center"/>
          </w:tcPr>
          <w:p w14:paraId="372EB9C0" w14:textId="77777777" w:rsidR="00754239" w:rsidRPr="000343C0" w:rsidRDefault="00754239" w:rsidP="0069020F">
            <w:pPr>
              <w:keepNext/>
              <w:keepLines/>
              <w:spacing w:after="0"/>
              <w:jc w:val="center"/>
              <w:rPr>
                <w:rFonts w:ascii="Arial" w:hAnsi="Arial"/>
                <w:sz w:val="18"/>
              </w:rPr>
            </w:pPr>
            <w:r w:rsidRPr="000343C0">
              <w:rPr>
                <w:rFonts w:ascii="Arial" w:hAnsi="Arial"/>
                <w:sz w:val="18"/>
              </w:rPr>
              <w:t>3</w:t>
            </w:r>
          </w:p>
        </w:tc>
        <w:tc>
          <w:tcPr>
            <w:tcW w:w="1168" w:type="dxa"/>
            <w:shd w:val="clear" w:color="auto" w:fill="auto"/>
            <w:vAlign w:val="center"/>
          </w:tcPr>
          <w:p w14:paraId="1698C3E2" w14:textId="77777777" w:rsidR="00754239" w:rsidRPr="000343C0" w:rsidRDefault="00754239" w:rsidP="0069020F">
            <w:pPr>
              <w:keepNext/>
              <w:keepLines/>
              <w:spacing w:after="0"/>
              <w:jc w:val="center"/>
              <w:rPr>
                <w:rFonts w:ascii="Arial" w:hAnsi="Arial"/>
                <w:sz w:val="18"/>
              </w:rPr>
            </w:pPr>
            <w:r w:rsidRPr="000343C0">
              <w:rPr>
                <w:rFonts w:ascii="Arial" w:hAnsi="Arial"/>
                <w:sz w:val="18"/>
              </w:rPr>
              <w:t>12</w:t>
            </w:r>
          </w:p>
        </w:tc>
      </w:tr>
      <w:tr w:rsidR="00754239" w:rsidRPr="000343C0" w14:paraId="26123472" w14:textId="77777777" w:rsidTr="0069020F">
        <w:trPr>
          <w:cantSplit/>
          <w:jc w:val="center"/>
        </w:trPr>
        <w:tc>
          <w:tcPr>
            <w:tcW w:w="1263" w:type="dxa"/>
            <w:vMerge/>
          </w:tcPr>
          <w:p w14:paraId="6919B4D0" w14:textId="77777777" w:rsidR="00754239" w:rsidRPr="000343C0" w:rsidRDefault="00754239" w:rsidP="0069020F">
            <w:pPr>
              <w:keepNext/>
              <w:keepLines/>
              <w:spacing w:after="0"/>
              <w:jc w:val="center"/>
              <w:rPr>
                <w:rFonts w:ascii="Arial" w:hAnsi="Arial"/>
                <w:sz w:val="18"/>
              </w:rPr>
            </w:pPr>
          </w:p>
        </w:tc>
        <w:tc>
          <w:tcPr>
            <w:tcW w:w="1168" w:type="dxa"/>
            <w:shd w:val="clear" w:color="auto" w:fill="auto"/>
            <w:vAlign w:val="center"/>
          </w:tcPr>
          <w:p w14:paraId="1A3A7D7C" w14:textId="77777777" w:rsidR="00754239" w:rsidRPr="000343C0" w:rsidRDefault="00754239" w:rsidP="0069020F">
            <w:pPr>
              <w:keepNext/>
              <w:keepLines/>
              <w:spacing w:after="0"/>
              <w:jc w:val="center"/>
              <w:rPr>
                <w:rFonts w:ascii="Arial" w:hAnsi="Arial"/>
                <w:sz w:val="18"/>
              </w:rPr>
            </w:pPr>
            <w:r w:rsidRPr="000343C0">
              <w:rPr>
                <w:rFonts w:ascii="Arial" w:hAnsi="Arial"/>
                <w:sz w:val="18"/>
              </w:rPr>
              <w:t>6</w:t>
            </w:r>
          </w:p>
        </w:tc>
        <w:tc>
          <w:tcPr>
            <w:tcW w:w="1168" w:type="dxa"/>
            <w:shd w:val="clear" w:color="auto" w:fill="auto"/>
            <w:vAlign w:val="center"/>
          </w:tcPr>
          <w:p w14:paraId="50ECC36E" w14:textId="77777777" w:rsidR="00754239" w:rsidRPr="000343C0" w:rsidRDefault="00754239" w:rsidP="0069020F">
            <w:pPr>
              <w:keepNext/>
              <w:keepLines/>
              <w:spacing w:after="0"/>
              <w:jc w:val="center"/>
              <w:rPr>
                <w:rFonts w:ascii="Arial" w:hAnsi="Arial"/>
                <w:sz w:val="18"/>
              </w:rPr>
            </w:pPr>
            <w:r w:rsidRPr="000343C0">
              <w:rPr>
                <w:rFonts w:ascii="Arial" w:hAnsi="Arial"/>
                <w:sz w:val="18"/>
              </w:rPr>
              <w:t>14</w:t>
            </w:r>
          </w:p>
        </w:tc>
      </w:tr>
    </w:tbl>
    <w:p w14:paraId="2372B8F5" w14:textId="77777777" w:rsidR="00754239" w:rsidRPr="000343C0" w:rsidRDefault="00754239" w:rsidP="00754239"/>
    <w:p w14:paraId="032E43AF" w14:textId="3A617BAD" w:rsidR="00754239" w:rsidRPr="000343C0" w:rsidRDefault="00754239" w:rsidP="00754239">
      <w:r w:rsidRPr="000343C0">
        <w:t xml:space="preserve">Sequence-group hopping can be enabled or disabled </w:t>
      </w:r>
      <w:del w:id="50" w:author="Chao Wei" w:date="2018-08-02T15:27:00Z">
        <w:r w:rsidRPr="000343C0" w:rsidDel="00897A7B">
          <w:delText xml:space="preserve">by following the PUSCH frequency hopping for BL/CE UEs </w:delText>
        </w:r>
      </w:del>
      <w:r w:rsidRPr="000343C0">
        <w:t xml:space="preserve">as described in clause </w:t>
      </w:r>
      <w:del w:id="51" w:author="Chao Wei" w:date="2018-08-02T15:27:00Z">
        <w:r w:rsidRPr="000343C0" w:rsidDel="00897A7B">
          <w:delText>5.3.4</w:delText>
        </w:r>
      </w:del>
      <w:ins w:id="52" w:author="Chao Wei" w:date="2018-08-02T15:27:00Z">
        <w:r w:rsidR="00897A7B">
          <w:t>5.5.1.3</w:t>
        </w:r>
      </w:ins>
      <w:r w:rsidRPr="000343C0">
        <w:t xml:space="preserve">. </w:t>
      </w:r>
    </w:p>
    <w:p w14:paraId="20E7384A" w14:textId="77777777" w:rsidR="00754239" w:rsidRPr="000343C0" w:rsidRDefault="00754239" w:rsidP="00754239">
      <w:r w:rsidRPr="000343C0">
        <w:t xml:space="preserve">The group-hopping pattern </w:t>
      </w:r>
      <w:r w:rsidR="00E876CC">
        <w:rPr>
          <w:position w:val="-14"/>
        </w:rPr>
        <w:pict w14:anchorId="17553011">
          <v:shape id="_x0000_i1036" type="#_x0000_t75" style="width:34.4pt;height:17.2pt">
            <v:imagedata r:id="rId18" o:title=""/>
          </v:shape>
        </w:pict>
      </w:r>
      <w:r w:rsidRPr="000343C0">
        <w:t xml:space="preserve"> is given by</w:t>
      </w:r>
    </w:p>
    <w:p w14:paraId="61672CB3" w14:textId="0CA25D09" w:rsidR="00754239" w:rsidRPr="000343C0" w:rsidRDefault="00754239" w:rsidP="00754239">
      <w:pPr>
        <w:pStyle w:val="EQ"/>
        <w:rPr>
          <w:lang w:val="sv-SE"/>
        </w:rPr>
      </w:pPr>
      <w:r>
        <w:tab/>
      </w:r>
      <m:oMath>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gh</m:t>
            </m:r>
          </m:sub>
        </m:sSub>
        <m:d>
          <m:dPr>
            <m:ctrlPr>
              <w:rPr>
                <w:rFonts w:ascii="Cambria Math" w:hAnsi="Cambria Math"/>
                <w:i/>
                <w:lang w:val="sv-SE"/>
              </w:rPr>
            </m:ctrlPr>
          </m:dPr>
          <m:e>
            <m:sSub>
              <m:sSubPr>
                <m:ctrlPr>
                  <w:rPr>
                    <w:rFonts w:ascii="Cambria Math" w:hAnsi="Cambria Math"/>
                    <w:i/>
                    <w:sz w:val="22"/>
                    <w:szCs w:val="22"/>
                    <w:lang w:val="sv-SE"/>
                  </w:rPr>
                </m:ctrlPr>
              </m:sSubPr>
              <m:e>
                <m:r>
                  <w:rPr>
                    <w:rFonts w:ascii="Cambria Math" w:hAnsi="Cambria Math"/>
                    <w:lang w:val="sv-SE"/>
                  </w:rPr>
                  <m:t>n</m:t>
                </m:r>
              </m:e>
              <m:sub>
                <m:r>
                  <w:rPr>
                    <w:rFonts w:ascii="Cambria Math" w:hAnsi="Cambria Math"/>
                    <w:lang w:val="sv-SE"/>
                  </w:rPr>
                  <m:t>s</m:t>
                </m:r>
              </m:sub>
            </m:sSub>
          </m:e>
        </m:d>
        <m:r>
          <w:rPr>
            <w:rFonts w:ascii="Cambria Math" w:hAnsi="Cambria Math"/>
            <w:lang w:val="sv-SE"/>
          </w:rPr>
          <m:t>=</m:t>
        </m:r>
        <m:d>
          <m:dPr>
            <m:ctrlPr>
              <w:rPr>
                <w:rFonts w:ascii="Cambria Math" w:hAnsi="Cambria Math"/>
                <w:i/>
                <w:sz w:val="22"/>
                <w:szCs w:val="22"/>
                <w:lang w:val="sv-SE"/>
              </w:rPr>
            </m:ctrlPr>
          </m:dPr>
          <m:e>
            <m:nary>
              <m:naryPr>
                <m:chr m:val="∑"/>
                <m:limLoc m:val="subSup"/>
                <m:ctrlPr>
                  <w:rPr>
                    <w:rFonts w:ascii="Cambria Math" w:hAnsi="Cambria Math"/>
                    <w:i/>
                    <w:sz w:val="22"/>
                    <w:szCs w:val="22"/>
                    <w:lang w:val="sv-SE"/>
                  </w:rPr>
                </m:ctrlPr>
              </m:naryPr>
              <m:sub>
                <m:r>
                  <w:rPr>
                    <w:rFonts w:ascii="Cambria Math" w:hAnsi="Cambria Math"/>
                    <w:lang w:val="sv-SE"/>
                  </w:rPr>
                  <m:t>i=0</m:t>
                </m:r>
              </m:sub>
              <m:sup>
                <m:r>
                  <w:rPr>
                    <w:rFonts w:ascii="Cambria Math" w:hAnsi="Cambria Math"/>
                    <w:lang w:val="sv-SE"/>
                  </w:rPr>
                  <m:t>7</m:t>
                </m:r>
              </m:sup>
              <m:e>
                <m:r>
                  <w:rPr>
                    <w:rFonts w:ascii="Cambria Math" w:hAnsi="Cambria Math"/>
                    <w:lang w:val="sv-SE"/>
                  </w:rPr>
                  <m:t>c(8</m:t>
                </m:r>
                <m:sSub>
                  <m:sSubPr>
                    <m:ctrlPr>
                      <w:rPr>
                        <w:rFonts w:ascii="Cambria Math" w:hAnsi="Cambria Math"/>
                        <w:i/>
                        <w:sz w:val="22"/>
                        <w:szCs w:val="22"/>
                        <w:lang w:val="sv-SE"/>
                      </w:rPr>
                    </m:ctrlPr>
                  </m:sSubPr>
                  <m:e>
                    <m:r>
                      <w:rPr>
                        <w:rFonts w:ascii="Cambria Math" w:hAnsi="Cambria Math"/>
                        <w:lang w:val="sv-SE"/>
                      </w:rPr>
                      <m:t>n'</m:t>
                    </m:r>
                  </m:e>
                  <m:sub>
                    <m:r>
                      <w:rPr>
                        <w:rFonts w:ascii="Cambria Math" w:hAnsi="Cambria Math"/>
                        <w:lang w:val="sv-SE"/>
                      </w:rPr>
                      <m:t>s</m:t>
                    </m:r>
                  </m:sub>
                </m:sSub>
                <m:r>
                  <w:rPr>
                    <w:rFonts w:ascii="Cambria Math" w:hAnsi="Cambria Math"/>
                    <w:lang w:val="sv-SE"/>
                  </w:rPr>
                  <m:t>+i)∙</m:t>
                </m:r>
                <m:sSup>
                  <m:sSupPr>
                    <m:ctrlPr>
                      <w:rPr>
                        <w:rFonts w:ascii="Cambria Math" w:hAnsi="Cambria Math"/>
                        <w:i/>
                        <w:sz w:val="22"/>
                        <w:szCs w:val="22"/>
                        <w:lang w:val="sv-SE"/>
                      </w:rPr>
                    </m:ctrlPr>
                  </m:sSupPr>
                  <m:e>
                    <m:r>
                      <w:rPr>
                        <w:rFonts w:ascii="Cambria Math" w:hAnsi="Cambria Math"/>
                        <w:lang w:val="sv-SE"/>
                      </w:rPr>
                      <m:t>2</m:t>
                    </m:r>
                  </m:e>
                  <m:sup>
                    <m:r>
                      <w:rPr>
                        <w:rFonts w:ascii="Cambria Math" w:hAnsi="Cambria Math"/>
                        <w:lang w:val="sv-SE"/>
                      </w:rPr>
                      <m:t>i</m:t>
                    </m:r>
                  </m:sup>
                </m:sSup>
              </m:e>
            </m:nary>
          </m:e>
        </m:d>
        <m:r>
          <m:rPr>
            <m:sty m:val="p"/>
          </m:rPr>
          <w:rPr>
            <w:rFonts w:ascii="Cambria Math" w:hAnsi="Cambria Math"/>
            <w:lang w:val="sv-SE"/>
          </w:rPr>
          <m:t>mod</m:t>
        </m:r>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w:p>
    <w:p w14:paraId="4E2ABA40" w14:textId="162DF805" w:rsidR="00754239" w:rsidRPr="000343C0" w:rsidRDefault="00754239" w:rsidP="00754239">
      <w:pPr>
        <w:rPr>
          <w:lang w:val="en-US"/>
        </w:rPr>
      </w:pPr>
      <w:r w:rsidRPr="000343C0">
        <w:t xml:space="preserve">where </w:t>
      </w:r>
      <w:r w:rsidR="00E876CC">
        <w:rPr>
          <w:position w:val="-10"/>
        </w:rPr>
        <w:pict w14:anchorId="38AA335C">
          <v:shape id="_x0000_i1037" type="#_x0000_t75" style="width:32.8pt;height:15.05pt">
            <v:imagedata r:id="rId20" o:title=""/>
          </v:shape>
        </w:pict>
      </w:r>
      <w:r w:rsidRPr="000343C0">
        <w:t xml:space="preserve"> for </w:t>
      </w:r>
      <w:r w:rsidRPr="000343C0">
        <w:rPr>
          <w:noProof/>
          <w:position w:val="-10"/>
          <w:lang w:eastAsia="en-GB"/>
        </w:rPr>
        <w:drawing>
          <wp:inline distT="0" distB="0" distL="0" distR="0" wp14:anchorId="74811CC5" wp14:editId="6E00223A">
            <wp:extent cx="4635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3550" cy="209550"/>
                    </a:xfrm>
                    <a:prstGeom prst="rect">
                      <a:avLst/>
                    </a:prstGeom>
                    <a:noFill/>
                    <a:ln>
                      <a:noFill/>
                    </a:ln>
                  </pic:spPr>
                </pic:pic>
              </a:graphicData>
            </a:graphic>
          </wp:inline>
        </w:drawing>
      </w:r>
      <w:r w:rsidRPr="000343C0">
        <w:rPr>
          <w:bCs/>
        </w:rPr>
        <w:t xml:space="preserve"> using QPSK modulation scheme and </w:t>
      </w:r>
      <w:r w:rsidR="00E876CC">
        <w:rPr>
          <w:position w:val="-10"/>
        </w:rPr>
        <w:pict w14:anchorId="1839B54B">
          <v:shape id="_x0000_i1038" type="#_x0000_t75" style="width:12.9pt;height:15.05pt">
            <v:imagedata r:id="rId22" o:title=""/>
          </v:shape>
        </w:pict>
      </w:r>
      <w:r w:rsidRPr="000343C0">
        <w:t xml:space="preserve"> is the slot number of the first slot of the resource unit for </w:t>
      </w:r>
      <w:r w:rsidR="00E876CC">
        <w:rPr>
          <w:position w:val="-10"/>
        </w:rPr>
        <w:pict w14:anchorId="78ECBE4E">
          <v:shape id="_x0000_i1039" type="#_x0000_t75" style="width:38.7pt;height:16.1pt">
            <v:imagedata r:id="rId12" o:title=""/>
          </v:shape>
        </w:pict>
      </w:r>
      <w:r w:rsidRPr="000343C0">
        <w:t>using π/2-BPSK modulation scheme</w:t>
      </w:r>
      <w:r w:rsidRPr="000343C0">
        <w:rPr>
          <w:bCs/>
        </w:rPr>
        <w:t xml:space="preserve">. </w:t>
      </w:r>
      <w:r w:rsidRPr="000343C0">
        <w:t xml:space="preserve">The pseudo-random sequence </w:t>
      </w:r>
      <w:r w:rsidR="00E876CC">
        <w:rPr>
          <w:position w:val="-10"/>
        </w:rPr>
        <w:pict w14:anchorId="2D4DC227">
          <v:shape id="_x0000_i1040" type="#_x0000_t75" style="width:18.25pt;height:15.05pt">
            <v:imagedata r:id="rId23" o:title=""/>
          </v:shape>
        </w:pict>
      </w:r>
      <w:r w:rsidRPr="000343C0">
        <w:t xml:space="preserve"> is defined by clause 7.2. The pseudo-random sequence generator shall be initialized with </w:t>
      </w:r>
      <m:oMath>
        <m:r>
          <w:rPr>
            <w:rFonts w:ascii="Cambria Math" w:hAnsi="Cambria Math"/>
          </w:rPr>
          <m:t xml:space="preserve"> </m:t>
        </m:r>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seq</m:t>
                    </m:r>
                  </m:sub>
                  <m:sup>
                    <m:r>
                      <m:rPr>
                        <m:nor/>
                      </m:rPr>
                      <w:rPr>
                        <w:rFonts w:ascii="Cambria Math" w:hAnsi="Cambria Math"/>
                      </w:rPr>
                      <m:t>RU</m:t>
                    </m:r>
                  </m:sup>
                </m:sSubSup>
              </m:den>
            </m:f>
          </m:e>
        </m:d>
      </m:oMath>
      <w:r w:rsidRPr="000343C0">
        <w:t xml:space="preserve"> at the beginning of the resource unit for </w:t>
      </w:r>
      <w:r w:rsidR="00E876CC">
        <w:rPr>
          <w:position w:val="-10"/>
        </w:rPr>
        <w:pict w14:anchorId="36CCFF82">
          <v:shape id="_x0000_i1041" type="#_x0000_t75" style="width:38.7pt;height:16.1pt">
            <v:imagedata r:id="rId12" o:title=""/>
          </v:shape>
        </w:pict>
      </w:r>
      <w:r w:rsidRPr="000343C0">
        <w:t>using π/2-BPSK modulation scheme</w:t>
      </w:r>
      <w:r w:rsidRPr="000343C0">
        <w:rPr>
          <w:bCs/>
        </w:rPr>
        <w:t xml:space="preserve"> and in every </w:t>
      </w:r>
      <w:r w:rsidRPr="000343C0">
        <w:t xml:space="preserve">even slot for </w:t>
      </w:r>
      <w:r w:rsidRPr="000343C0">
        <w:rPr>
          <w:noProof/>
          <w:position w:val="-10"/>
          <w:lang w:eastAsia="en-GB"/>
        </w:rPr>
        <w:drawing>
          <wp:inline distT="0" distB="0" distL="0" distR="0" wp14:anchorId="7172E209" wp14:editId="49AE2EC5">
            <wp:extent cx="46355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3550" cy="209550"/>
                    </a:xfrm>
                    <a:prstGeom prst="rect">
                      <a:avLst/>
                    </a:prstGeom>
                    <a:noFill/>
                    <a:ln>
                      <a:noFill/>
                    </a:ln>
                  </pic:spPr>
                </pic:pic>
              </a:graphicData>
            </a:graphic>
          </wp:inline>
        </w:drawing>
      </w:r>
      <w:r w:rsidRPr="000343C0">
        <w:rPr>
          <w:bCs/>
        </w:rPr>
        <w:t xml:space="preserve"> using QPSK modulation scheme.</w:t>
      </w:r>
    </w:p>
    <w:p w14:paraId="58380051" w14:textId="77777777" w:rsidR="00754239" w:rsidRPr="000343C0" w:rsidRDefault="00754239" w:rsidP="00754239">
      <w:r w:rsidRPr="000343C0">
        <w:t xml:space="preserve">The sequence-shift pattern </w:t>
      </w:r>
      <w:r w:rsidR="00E876CC">
        <w:rPr>
          <w:position w:val="-10"/>
        </w:rPr>
        <w:pict w14:anchorId="5F565BDE">
          <v:shape id="_x0000_i1042" type="#_x0000_t75" style="width:15.05pt;height:15.05pt">
            <v:imagedata r:id="rId19" o:title=""/>
          </v:shape>
        </w:pict>
      </w:r>
      <w:r w:rsidRPr="000343C0">
        <w:t xml:space="preserve"> is given by </w:t>
      </w:r>
    </w:p>
    <w:p w14:paraId="7770FFCF" w14:textId="60F89BCA" w:rsidR="00754239" w:rsidRPr="000343C0" w:rsidRDefault="00754239" w:rsidP="00754239">
      <w:pPr>
        <w:pStyle w:val="EQ"/>
        <w:rPr>
          <w:lang w:val="sv-SE"/>
        </w:rPr>
      </w:pPr>
      <w:r>
        <w:tab/>
      </w:r>
      <m:oMath>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ss</m:t>
            </m:r>
          </m:sub>
        </m:sSub>
        <m:d>
          <m:dPr>
            <m:ctrlPr>
              <w:rPr>
                <w:rFonts w:ascii="Cambria Math" w:hAnsi="Cambria Math"/>
                <w:i/>
                <w:lang w:val="sv-SE"/>
              </w:rPr>
            </m:ctrlPr>
          </m:dPr>
          <m:e>
            <m:sSub>
              <m:sSubPr>
                <m:ctrlPr>
                  <w:rPr>
                    <w:rFonts w:ascii="Cambria Math" w:hAnsi="Cambria Math"/>
                    <w:i/>
                    <w:sz w:val="22"/>
                    <w:szCs w:val="22"/>
                    <w:lang w:val="sv-SE"/>
                  </w:rPr>
                </m:ctrlPr>
              </m:sSubPr>
              <m:e>
                <m:r>
                  <w:rPr>
                    <w:rFonts w:ascii="Cambria Math" w:hAnsi="Cambria Math"/>
                    <w:lang w:val="sv-SE"/>
                  </w:rPr>
                  <m:t>n</m:t>
                </m:r>
              </m:e>
              <m:sub>
                <m:r>
                  <w:rPr>
                    <w:rFonts w:ascii="Cambria Math" w:hAnsi="Cambria Math"/>
                    <w:lang w:val="sv-SE"/>
                  </w:rPr>
                  <m:t>s</m:t>
                </m:r>
              </m:sub>
            </m:sSub>
          </m:e>
        </m:d>
        <m:r>
          <w:rPr>
            <w:rFonts w:ascii="Cambria Math" w:hAnsi="Cambria Math"/>
            <w:lang w:val="sv-SE"/>
          </w:rPr>
          <m:t>=</m:t>
        </m:r>
        <m:d>
          <m:dPr>
            <m:ctrlPr>
              <w:rPr>
                <w:rFonts w:ascii="Cambria Math" w:hAnsi="Cambria Math"/>
                <w:i/>
                <w:sz w:val="22"/>
                <w:szCs w:val="22"/>
                <w:lang w:val="sv-SE"/>
              </w:rPr>
            </m:ctrlPr>
          </m:dPr>
          <m:e>
            <m:sSubSup>
              <m:sSubSupPr>
                <m:ctrlPr>
                  <w:rPr>
                    <w:rFonts w:ascii="Cambria Math" w:hAnsi="Cambria Math"/>
                    <w:sz w:val="22"/>
                    <w:szCs w:val="22"/>
                    <w:lang w:val="sv-SE"/>
                  </w:rPr>
                </m:ctrlPr>
              </m:sSubSupPr>
              <m:e>
                <m:r>
                  <w:rPr>
                    <w:rFonts w:ascii="Cambria Math" w:hAnsi="Cambria Math"/>
                    <w:lang w:val="sv-SE"/>
                  </w:rPr>
                  <m:t>N</m:t>
                </m:r>
              </m:e>
              <m:sub>
                <m:r>
                  <m:rPr>
                    <m:sty m:val="p"/>
                  </m:rPr>
                  <w:rPr>
                    <w:rFonts w:ascii="Cambria Math" w:hAnsi="Cambria Math"/>
                    <w:lang w:val="sv-SE"/>
                  </w:rPr>
                  <m:t>ID</m:t>
                </m:r>
              </m:sub>
              <m:sup>
                <m:r>
                  <m:rPr>
                    <m:sty m:val="p"/>
                  </m:rPr>
                  <w:rPr>
                    <w:rFonts w:ascii="Cambria Math" w:hAnsi="Cambria Math"/>
                    <w:lang w:val="sv-SE"/>
                  </w:rPr>
                  <m:t>cell</m:t>
                </m:r>
              </m:sup>
            </m:sSubSup>
            <m:r>
              <w:rPr>
                <w:rFonts w:ascii="Cambria Math" w:hAnsi="Cambria Math"/>
                <w:lang w:val="sv-SE"/>
              </w:rPr>
              <m:t>+</m:t>
            </m:r>
            <m:sSub>
              <m:sSubPr>
                <m:ctrlPr>
                  <w:rPr>
                    <w:rFonts w:ascii="Cambria Math" w:hAnsi="Cambria Math"/>
                    <w:i/>
                    <w:sz w:val="22"/>
                    <w:szCs w:val="22"/>
                    <w:lang w:val="sv-SE"/>
                  </w:rPr>
                </m:ctrlPr>
              </m:sSubPr>
              <m:e>
                <m:r>
                  <w:rPr>
                    <w:rFonts w:ascii="Cambria Math" w:hAnsi="Cambria Math"/>
                    <w:lang w:val="sv-SE"/>
                  </w:rPr>
                  <m:t>∆</m:t>
                </m:r>
              </m:e>
              <m:sub>
                <m:r>
                  <w:rPr>
                    <w:rFonts w:ascii="Cambria Math" w:hAnsi="Cambria Math"/>
                    <w:lang w:val="sv-SE"/>
                  </w:rPr>
                  <m:t>ss</m:t>
                </m:r>
              </m:sub>
            </m:sSub>
          </m:e>
        </m:d>
        <m:r>
          <m:rPr>
            <m:sty m:val="p"/>
          </m:rPr>
          <w:rPr>
            <w:rFonts w:ascii="Cambria Math" w:hAnsi="Cambria Math"/>
            <w:lang w:val="sv-SE"/>
          </w:rPr>
          <m:t>mod</m:t>
        </m:r>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w:p>
    <w:p w14:paraId="4512A6FA" w14:textId="77777777" w:rsidR="00754239" w:rsidRPr="000343C0" w:rsidRDefault="00754239" w:rsidP="00754239">
      <w:r w:rsidRPr="000343C0">
        <w:rPr>
          <w:rFonts w:ascii="Times" w:hAnsi="Times" w:cs="Times"/>
        </w:rPr>
        <w:t xml:space="preserve">where </w:t>
      </w:r>
      <w:r w:rsidR="00E876CC">
        <w:rPr>
          <w:position w:val="-10"/>
        </w:rPr>
        <w:pict w14:anchorId="57984051">
          <v:shape id="_x0000_i1043" type="#_x0000_t75" style="width:33.3pt;height:15.05pt">
            <v:imagedata r:id="rId24" o:title=""/>
          </v:shape>
        </w:pict>
      </w:r>
      <w:r w:rsidRPr="000343C0">
        <w:t>.</w:t>
      </w:r>
    </w:p>
    <w:p w14:paraId="15A6BD73" w14:textId="77777777" w:rsidR="00C873A7" w:rsidRPr="00754239" w:rsidRDefault="00C873A7" w:rsidP="003048AE">
      <w:pPr>
        <w:rPr>
          <w:rFonts w:ascii="Arial" w:eastAsia="Yu Mincho" w:hAnsi="Arial" w:cs="Arial"/>
          <w:highlight w:val="yellow"/>
          <w:lang w:val="en-US"/>
        </w:rPr>
      </w:pPr>
    </w:p>
    <w:p w14:paraId="5B6B383F" w14:textId="41197E86" w:rsidR="00C873A7" w:rsidRDefault="00C873A7" w:rsidP="00C873A7">
      <w:pPr>
        <w:pStyle w:val="Heading1"/>
      </w:pPr>
      <w:bookmarkStart w:id="53" w:name="_Toc454818195"/>
      <w:r>
        <w:t>3</w:t>
      </w:r>
      <w:r>
        <w:tab/>
        <w:t>Text Proposal for TS 36.21</w:t>
      </w:r>
      <w:r w:rsidR="00DC6EC1">
        <w:t>3</w:t>
      </w:r>
    </w:p>
    <w:p w14:paraId="4C377136" w14:textId="77777777" w:rsidR="0059669C" w:rsidRPr="000D3CFB" w:rsidRDefault="0059669C" w:rsidP="0059669C">
      <w:pPr>
        <w:pStyle w:val="Heading2"/>
        <w:rPr>
          <w:rFonts w:ascii="Times New Roman" w:hAnsi="Times New Roman"/>
          <w:sz w:val="20"/>
        </w:rPr>
      </w:pPr>
      <w:bookmarkStart w:id="54" w:name="_Toc415085486"/>
      <w:bookmarkStart w:id="55" w:name="_Toc454818180"/>
      <w:bookmarkStart w:id="56" w:name="_Toc454818176"/>
      <w:bookmarkEnd w:id="53"/>
      <w:r w:rsidRPr="000D3CFB">
        <w:t>8.0</w:t>
      </w:r>
      <w:r w:rsidRPr="000D3CFB">
        <w:tab/>
        <w:t>UE</w:t>
      </w:r>
      <w:r w:rsidRPr="000D3CFB">
        <w:rPr>
          <w:rFonts w:hint="eastAsia"/>
        </w:rPr>
        <w:t xml:space="preserve"> procedure for </w:t>
      </w:r>
      <w:r w:rsidRPr="000D3CFB">
        <w:t>transmitting the physical uplink shared channel</w:t>
      </w:r>
      <w:bookmarkEnd w:id="54"/>
    </w:p>
    <w:p w14:paraId="65661C3F" w14:textId="77777777" w:rsidR="0059669C" w:rsidRPr="004F0CBC" w:rsidRDefault="0059669C" w:rsidP="0059669C">
      <w:pPr>
        <w:pStyle w:val="Heading3"/>
        <w:jc w:val="center"/>
        <w:rPr>
          <w:rFonts w:ascii="Times New Roman" w:hAnsi="Times New Roman"/>
          <w:b/>
          <w:iCs/>
          <w:color w:val="FF0000"/>
        </w:rPr>
      </w:pPr>
      <w:r w:rsidRPr="004F0CBC">
        <w:rPr>
          <w:rFonts w:ascii="Times New Roman" w:hAnsi="Times New Roman"/>
          <w:b/>
          <w:iCs/>
          <w:color w:val="FF0000"/>
        </w:rPr>
        <w:t>&lt;Unchanged parts are omitted&gt;</w:t>
      </w:r>
    </w:p>
    <w:p w14:paraId="0C13B9E0" w14:textId="77777777" w:rsidR="0059669C" w:rsidRPr="000D3CFB" w:rsidRDefault="0059669C" w:rsidP="0059669C">
      <w:pPr>
        <w:rPr>
          <w:rFonts w:eastAsia="宋体"/>
          <w:lang w:eastAsia="zh-CN"/>
        </w:rPr>
      </w:pPr>
      <w:r w:rsidRPr="000D3CFB">
        <w:rPr>
          <w:rFonts w:eastAsia="宋体" w:hint="eastAsia"/>
          <w:lang w:eastAsia="zh-CN"/>
        </w:rPr>
        <w:t xml:space="preserve">A </w:t>
      </w:r>
      <w:r w:rsidRPr="000D3CFB">
        <w:rPr>
          <w:rFonts w:eastAsia="宋体"/>
          <w:lang w:eastAsia="zh-CN"/>
        </w:rPr>
        <w:t xml:space="preserve">BL/CE </w:t>
      </w:r>
      <w:r w:rsidRPr="000D3CFB">
        <w:rPr>
          <w:rFonts w:eastAsia="宋体" w:hint="eastAsia"/>
          <w:lang w:eastAsia="zh-CN"/>
        </w:rPr>
        <w:t xml:space="preserve">UE shall upon detection on a given serving cell of an MPDCCH with DCI format </w:t>
      </w:r>
      <w:r w:rsidRPr="000D3CFB">
        <w:rPr>
          <w:rFonts w:eastAsia="宋体"/>
          <w:lang w:eastAsia="zh-CN"/>
        </w:rPr>
        <w:t>6-</w:t>
      </w:r>
      <w:r w:rsidRPr="000D3CFB">
        <w:rPr>
          <w:rFonts w:eastAsia="宋体" w:hint="eastAsia"/>
          <w:lang w:eastAsia="zh-CN"/>
        </w:rPr>
        <w:t>0A/</w:t>
      </w:r>
      <w:r w:rsidRPr="000D3CFB">
        <w:rPr>
          <w:rFonts w:eastAsia="宋体"/>
          <w:lang w:eastAsia="zh-CN"/>
        </w:rPr>
        <w:t>6-</w:t>
      </w:r>
      <w:r w:rsidRPr="000D3CFB">
        <w:rPr>
          <w:rFonts w:eastAsia="宋体" w:hint="eastAsia"/>
          <w:lang w:eastAsia="zh-CN"/>
        </w:rPr>
        <w:t>0B</w:t>
      </w:r>
      <w:r>
        <w:rPr>
          <w:rFonts w:eastAsia="宋体"/>
          <w:lang w:eastAsia="zh-CN"/>
        </w:rPr>
        <w:t xml:space="preserve"> scheduling PUSCH</w:t>
      </w:r>
      <w:r w:rsidRPr="000D3CFB">
        <w:rPr>
          <w:rFonts w:eastAsia="宋体" w:hint="eastAsia"/>
          <w:lang w:eastAsia="zh-CN"/>
        </w:rPr>
        <w:t xml:space="preserve"> intended for the UE, </w:t>
      </w:r>
      <w:r w:rsidRPr="000D3CFB">
        <w:rPr>
          <w:rFonts w:eastAsia="宋体"/>
          <w:lang w:eastAsia="zh-CN"/>
        </w:rPr>
        <w:t>perform a</w:t>
      </w:r>
      <w:r w:rsidRPr="000D3CFB">
        <w:rPr>
          <w:rFonts w:eastAsia="宋体" w:hint="eastAsia"/>
          <w:lang w:eastAsia="zh-CN"/>
        </w:rPr>
        <w:t xml:space="preserve"> corresponding PUSCH transmission in subframe(s) </w:t>
      </w:r>
      <w:proofErr w:type="spellStart"/>
      <w:r w:rsidRPr="000D3CFB">
        <w:rPr>
          <w:rFonts w:eastAsia="宋体" w:hint="eastAsia"/>
          <w:i/>
          <w:lang w:eastAsia="zh-CN"/>
        </w:rPr>
        <w:t>n+k</w:t>
      </w:r>
      <w:r w:rsidRPr="000D3CFB">
        <w:rPr>
          <w:rFonts w:eastAsia="宋体" w:hint="eastAsia"/>
          <w:i/>
          <w:vertAlign w:val="subscript"/>
          <w:lang w:eastAsia="zh-CN"/>
        </w:rPr>
        <w:t>i</w:t>
      </w:r>
      <w:proofErr w:type="spellEnd"/>
      <w:r w:rsidRPr="000D3CFB">
        <w:t xml:space="preserve"> if a transport block corresponding to the HARQ process of the PUSCH transmission is generated as described in [8]</w:t>
      </w:r>
      <w:r w:rsidRPr="000D3CFB">
        <w:rPr>
          <w:rFonts w:eastAsia="宋体" w:hint="eastAsia"/>
          <w:lang w:eastAsia="zh-CN"/>
        </w:rPr>
        <w:t xml:space="preserve"> with </w:t>
      </w:r>
      <w:proofErr w:type="spellStart"/>
      <w:r w:rsidRPr="000D3CFB">
        <w:rPr>
          <w:rFonts w:eastAsia="宋体" w:hint="eastAsia"/>
          <w:i/>
          <w:lang w:eastAsia="zh-CN"/>
        </w:rPr>
        <w:t>i</w:t>
      </w:r>
      <w:proofErr w:type="spellEnd"/>
      <w:r w:rsidRPr="000D3CFB">
        <w:rPr>
          <w:rFonts w:eastAsia="宋体" w:hint="eastAsia"/>
          <w:i/>
          <w:lang w:eastAsia="zh-CN"/>
        </w:rPr>
        <w:t xml:space="preserve"> = 0, 1, </w:t>
      </w:r>
      <w:r w:rsidRPr="000D3CFB">
        <w:rPr>
          <w:rFonts w:eastAsia="宋体"/>
          <w:i/>
          <w:lang w:eastAsia="zh-CN"/>
        </w:rPr>
        <w:t>…</w:t>
      </w:r>
      <w:r w:rsidRPr="000D3CFB">
        <w:rPr>
          <w:rFonts w:eastAsia="宋体" w:hint="eastAsia"/>
          <w:i/>
          <w:lang w:eastAsia="zh-CN"/>
        </w:rPr>
        <w:t>, N-1</w:t>
      </w:r>
      <w:r w:rsidRPr="000D3CFB">
        <w:rPr>
          <w:rFonts w:eastAsia="宋体" w:hint="eastAsia"/>
          <w:lang w:eastAsia="zh-CN"/>
        </w:rPr>
        <w:t xml:space="preserve"> according to the MPDCCH, where</w:t>
      </w:r>
    </w:p>
    <w:p w14:paraId="6BCE71D5" w14:textId="77777777" w:rsidR="0059669C" w:rsidRPr="000D3CFB" w:rsidRDefault="0059669C" w:rsidP="0059669C">
      <w:pPr>
        <w:pStyle w:val="B1"/>
        <w:rPr>
          <w:rFonts w:eastAsia="宋体"/>
        </w:rPr>
      </w:pPr>
      <w:r w:rsidRPr="000D3CFB">
        <w:rPr>
          <w:rFonts w:eastAsia="宋体"/>
        </w:rPr>
        <w:lastRenderedPageBreak/>
        <w:t>-</w:t>
      </w:r>
      <w:r w:rsidRPr="000D3CFB">
        <w:rPr>
          <w:rFonts w:eastAsia="宋体"/>
        </w:rPr>
        <w:tab/>
      </w:r>
      <w:r w:rsidRPr="000D3CFB">
        <w:rPr>
          <w:rFonts w:eastAsia="宋体" w:hint="eastAsia"/>
        </w:rPr>
        <w:t xml:space="preserve">subframe </w:t>
      </w:r>
      <w:r w:rsidRPr="000D3CFB">
        <w:rPr>
          <w:rFonts w:eastAsia="宋体" w:hint="eastAsia"/>
          <w:i/>
        </w:rPr>
        <w:t>n</w:t>
      </w:r>
      <w:r w:rsidRPr="000D3CFB">
        <w:rPr>
          <w:rFonts w:eastAsia="宋体" w:hint="eastAsia"/>
        </w:rPr>
        <w:t xml:space="preserve"> is the last subframe in which the MPDCCH is transmitted; and</w:t>
      </w:r>
    </w:p>
    <w:p w14:paraId="69F1DFB4" w14:textId="77777777" w:rsidR="0059669C" w:rsidRPr="000D3CFB" w:rsidRDefault="0059669C" w:rsidP="0059669C">
      <w:pPr>
        <w:pStyle w:val="B1"/>
        <w:rPr>
          <w:rFonts w:eastAsia="宋体"/>
        </w:rPr>
      </w:pPr>
      <w:r w:rsidRPr="000D3CFB">
        <w:rPr>
          <w:rFonts w:eastAsia="宋体"/>
          <w:i/>
        </w:rPr>
        <w:t>-</w:t>
      </w:r>
      <w:r w:rsidRPr="000D3CFB">
        <w:rPr>
          <w:rFonts w:eastAsia="宋体"/>
          <w:i/>
        </w:rPr>
        <w:tab/>
      </w:r>
      <w:r w:rsidRPr="000D3CFB">
        <w:rPr>
          <w:rFonts w:eastAsia="宋体" w:hint="eastAsia"/>
          <w:i/>
        </w:rPr>
        <w:t>x</w:t>
      </w:r>
      <w:r w:rsidRPr="000D3CFB">
        <w:rPr>
          <w:rFonts w:eastAsia="宋体"/>
          <w:i/>
        </w:rPr>
        <w:t>≤</w:t>
      </w:r>
      <w:r w:rsidRPr="000D3CFB">
        <w:rPr>
          <w:rFonts w:eastAsia="宋体" w:hint="eastAsia"/>
          <w:i/>
        </w:rPr>
        <w:t>k</w:t>
      </w:r>
      <w:r w:rsidRPr="000D3CFB">
        <w:rPr>
          <w:rFonts w:eastAsia="宋体" w:hint="eastAsia"/>
          <w:i/>
          <w:vertAlign w:val="subscript"/>
        </w:rPr>
        <w:t>0</w:t>
      </w:r>
      <w:r w:rsidRPr="000D3CFB">
        <w:rPr>
          <w:rFonts w:eastAsia="宋体" w:hint="eastAsia"/>
          <w:i/>
        </w:rPr>
        <w:t>&lt;k</w:t>
      </w:r>
      <w:r w:rsidRPr="000D3CFB">
        <w:rPr>
          <w:rFonts w:eastAsia="宋体" w:hint="eastAsia"/>
          <w:i/>
          <w:vertAlign w:val="subscript"/>
        </w:rPr>
        <w:t>1</w:t>
      </w:r>
      <w:r w:rsidRPr="000D3CFB">
        <w:rPr>
          <w:rFonts w:eastAsia="宋体" w:hint="eastAsia"/>
          <w:i/>
        </w:rPr>
        <w:t>&lt;</w:t>
      </w:r>
      <w:proofErr w:type="gramStart"/>
      <w:r w:rsidRPr="000D3CFB">
        <w:rPr>
          <w:rFonts w:eastAsia="宋体"/>
          <w:i/>
        </w:rPr>
        <w:t>…</w:t>
      </w:r>
      <w:r w:rsidRPr="000D3CFB">
        <w:rPr>
          <w:rFonts w:eastAsia="宋体" w:hint="eastAsia"/>
          <w:i/>
        </w:rPr>
        <w:t>,k</w:t>
      </w:r>
      <w:r w:rsidRPr="000D3CFB">
        <w:rPr>
          <w:rFonts w:eastAsia="宋体" w:hint="eastAsia"/>
          <w:i/>
          <w:vertAlign w:val="subscript"/>
        </w:rPr>
        <w:t>N</w:t>
      </w:r>
      <w:proofErr w:type="gramEnd"/>
      <w:r w:rsidRPr="000D3CFB">
        <w:rPr>
          <w:rFonts w:eastAsia="宋体" w:hint="eastAsia"/>
          <w:i/>
          <w:vertAlign w:val="subscript"/>
        </w:rPr>
        <w:t>-1</w:t>
      </w:r>
      <w:r w:rsidRPr="000D3CFB">
        <w:rPr>
          <w:rFonts w:eastAsia="宋体" w:hint="eastAsia"/>
        </w:rPr>
        <w:t xml:space="preserve"> and the value of</w:t>
      </w:r>
      <w:r>
        <w:rPr>
          <w:rFonts w:eastAsia="宋体"/>
        </w:rPr>
        <w:t xml:space="preserve"> </w:t>
      </w:r>
      <w:r w:rsidRPr="000D3CFB">
        <w:rPr>
          <w:position w:val="-12"/>
        </w:rPr>
        <w:object w:dxaOrig="1719" w:dyaOrig="340" w14:anchorId="38DD4E9C">
          <v:shape id="_x0000_i1044" type="#_x0000_t75" style="width:85.95pt;height:16.1pt" o:ole="">
            <v:imagedata r:id="rId25" o:title=""/>
          </v:shape>
          <o:OLEObject Type="Embed" ProgID="Equation.DSMT4" ShapeID="_x0000_i1044" DrawAspect="Content" ObjectID="_1595426734" r:id="rId26"/>
        </w:object>
      </w:r>
      <w:r w:rsidRPr="000D3CFB">
        <w:rPr>
          <w:rFonts w:eastAsia="宋体" w:hint="eastAsia"/>
        </w:rPr>
        <w:t xml:space="preserve"> is determined by the </w:t>
      </w:r>
      <w:r w:rsidRPr="000D3CFB">
        <w:rPr>
          <w:rFonts w:hint="eastAsia"/>
          <w:i/>
        </w:rPr>
        <w:t>repetition number</w:t>
      </w:r>
      <w:r w:rsidRPr="000D3CFB">
        <w:rPr>
          <w:rFonts w:eastAsia="宋体" w:hint="eastAsia"/>
        </w:rPr>
        <w:t xml:space="preserve"> </w:t>
      </w:r>
      <w:r w:rsidRPr="000D3CFB">
        <w:rPr>
          <w:rFonts w:eastAsia="宋体"/>
        </w:rPr>
        <w:t xml:space="preserve">field </w:t>
      </w:r>
      <w:r w:rsidRPr="000D3CFB">
        <w:rPr>
          <w:rFonts w:eastAsia="宋体" w:hint="eastAsia"/>
        </w:rPr>
        <w:t>in the corresponding DCI</w:t>
      </w:r>
      <w:r w:rsidRPr="000D3CFB">
        <w:rPr>
          <w:rFonts w:eastAsia="宋体"/>
        </w:rPr>
        <w:t>, where</w:t>
      </w:r>
    </w:p>
    <w:p w14:paraId="7F1FE8CF" w14:textId="77777777" w:rsidR="0059669C" w:rsidRPr="00F85056" w:rsidRDefault="0059669C" w:rsidP="0059669C">
      <w:pPr>
        <w:pStyle w:val="B2"/>
        <w:rPr>
          <w:rFonts w:eastAsia="宋体"/>
          <w:lang w:val="en-US" w:eastAsia="zh-CN"/>
        </w:rPr>
      </w:pPr>
      <w:r w:rsidRPr="000D3CFB">
        <w:rPr>
          <w:rFonts w:eastAsia="宋体"/>
          <w:lang w:eastAsia="zh-CN"/>
        </w:rPr>
        <w:t>-</w:t>
      </w:r>
      <w:r w:rsidRPr="000D3CFB">
        <w:rPr>
          <w:rFonts w:eastAsia="宋体"/>
          <w:lang w:eastAsia="zh-CN"/>
        </w:rPr>
        <w:tab/>
        <w:t xml:space="preserve">if the UE is configured with higher layer parameter </w:t>
      </w:r>
      <w:proofErr w:type="spellStart"/>
      <w:r w:rsidRPr="000D3CFB">
        <w:rPr>
          <w:rFonts w:eastAsia="宋体"/>
          <w:i/>
          <w:lang w:eastAsia="zh-CN"/>
        </w:rPr>
        <w:t>ce</w:t>
      </w:r>
      <w:proofErr w:type="spellEnd"/>
      <w:r w:rsidRPr="000D3CFB">
        <w:rPr>
          <w:rFonts w:eastAsia="宋体"/>
          <w:i/>
          <w:lang w:eastAsia="zh-CN"/>
        </w:rPr>
        <w:t>-</w:t>
      </w:r>
      <w:proofErr w:type="spellStart"/>
      <w:r w:rsidRPr="000D3CFB">
        <w:rPr>
          <w:rFonts w:eastAsia="宋体"/>
          <w:i/>
          <w:lang w:eastAsia="zh-CN"/>
        </w:rPr>
        <w:t>pdsch</w:t>
      </w:r>
      <w:proofErr w:type="spellEnd"/>
      <w:r w:rsidRPr="000D3CFB">
        <w:rPr>
          <w:rFonts w:eastAsia="宋体"/>
          <w:i/>
          <w:lang w:eastAsia="zh-CN"/>
        </w:rPr>
        <w:t>-</w:t>
      </w:r>
      <w:proofErr w:type="spellStart"/>
      <w:r w:rsidRPr="000D3CFB">
        <w:rPr>
          <w:rFonts w:eastAsia="宋体"/>
          <w:i/>
          <w:lang w:eastAsia="zh-CN"/>
        </w:rPr>
        <w:t>puschEnhancement</w:t>
      </w:r>
      <w:proofErr w:type="spellEnd"/>
      <w:r w:rsidRPr="000D3CFB">
        <w:rPr>
          <w:rFonts w:eastAsia="宋体"/>
          <w:i/>
          <w:lang w:eastAsia="zh-CN"/>
        </w:rPr>
        <w:t>-config</w:t>
      </w:r>
      <w:r w:rsidRPr="000D3CFB">
        <w:rPr>
          <w:rFonts w:eastAsia="宋体"/>
          <w:lang w:eastAsia="zh-CN"/>
        </w:rPr>
        <w:t xml:space="preserve"> with value </w:t>
      </w:r>
      <w:r>
        <w:rPr>
          <w:rFonts w:eastAsia="宋体"/>
          <w:lang w:eastAsia="zh-CN"/>
        </w:rPr>
        <w:t>'</w:t>
      </w:r>
      <w:r w:rsidRPr="000D3CFB">
        <w:rPr>
          <w:rFonts w:eastAsia="宋体"/>
          <w:lang w:eastAsia="zh-CN"/>
        </w:rPr>
        <w:t>On</w:t>
      </w:r>
      <w:r>
        <w:rPr>
          <w:rFonts w:eastAsia="宋体"/>
          <w:lang w:eastAsia="zh-CN"/>
        </w:rPr>
        <w:t>'</w:t>
      </w:r>
      <w:r w:rsidRPr="000D3CFB">
        <w:rPr>
          <w:rFonts w:eastAsia="宋体"/>
          <w:lang w:eastAsia="zh-CN"/>
        </w:rPr>
        <w:t xml:space="preserve"> </w:t>
      </w:r>
      <w:r w:rsidRPr="000D3CFB">
        <w:rPr>
          <w:position w:val="-12"/>
        </w:rPr>
        <w:object w:dxaOrig="1300" w:dyaOrig="360" w14:anchorId="1D1D796F">
          <v:shape id="_x0000_i1045" type="#_x0000_t75" style="width:65.55pt;height:18.25pt" o:ole="">
            <v:imagedata r:id="rId27" o:title=""/>
          </v:shape>
          <o:OLEObject Type="Embed" ProgID="Equation.3" ShapeID="_x0000_i1045" DrawAspect="Content" ObjectID="_1595426735" r:id="rId28"/>
        </w:object>
      </w:r>
      <w:r w:rsidRPr="000D3CFB">
        <w:t>are given by {1,2,4,8,12,16,24,32}</w:t>
      </w:r>
      <w:r w:rsidRPr="000D3CFB">
        <w:rPr>
          <w:rFonts w:eastAsia="宋体" w:hint="eastAsia"/>
          <w:lang w:eastAsia="zh-CN"/>
        </w:rPr>
        <w:t xml:space="preserve"> </w:t>
      </w:r>
    </w:p>
    <w:p w14:paraId="06334709" w14:textId="77777777" w:rsidR="0059669C" w:rsidRDefault="0059669C" w:rsidP="0059669C">
      <w:pPr>
        <w:pStyle w:val="B2"/>
        <w:rPr>
          <w:rFonts w:eastAsia="宋体"/>
          <w:lang w:eastAsia="zh-CN"/>
        </w:rPr>
      </w:pPr>
      <w:r w:rsidRPr="000D3CFB">
        <w:rPr>
          <w:rFonts w:eastAsia="宋体"/>
          <w:lang w:eastAsia="zh-CN"/>
        </w:rPr>
        <w:t>-</w:t>
      </w:r>
      <w:r w:rsidRPr="000D3CFB">
        <w:rPr>
          <w:rFonts w:eastAsia="宋体"/>
          <w:lang w:eastAsia="zh-CN"/>
        </w:rPr>
        <w:tab/>
        <w:t xml:space="preserve">otherwise, </w:t>
      </w:r>
      <w:r w:rsidRPr="000D3CFB">
        <w:rPr>
          <w:noProof/>
          <w:position w:val="-12"/>
        </w:rPr>
        <w:drawing>
          <wp:inline distT="0" distB="0" distL="0" distR="0" wp14:anchorId="79217B0A" wp14:editId="147A32CF">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0D3CFB">
        <w:t>are given in</w:t>
      </w:r>
      <w:r w:rsidRPr="000D3CFB">
        <w:rPr>
          <w:rFonts w:eastAsia="宋体"/>
          <w:lang w:eastAsia="zh-CN"/>
        </w:rPr>
        <w:t xml:space="preserve"> Table 8-2b and Table 8-2c</w:t>
      </w:r>
      <w:r w:rsidRPr="000D3CFB">
        <w:rPr>
          <w:rFonts w:eastAsia="宋体" w:hint="eastAsia"/>
          <w:lang w:eastAsia="zh-CN"/>
        </w:rPr>
        <w:t>; and</w:t>
      </w:r>
    </w:p>
    <w:p w14:paraId="7838E53B" w14:textId="53FAB8E2" w:rsidR="0059669C" w:rsidRPr="00627DA3" w:rsidRDefault="0059669C" w:rsidP="0059669C">
      <w:pPr>
        <w:pStyle w:val="B2"/>
        <w:rPr>
          <w:rFonts w:eastAsia="宋体"/>
          <w:lang w:eastAsia="zh-CN"/>
        </w:rPr>
      </w:pPr>
      <w:r>
        <w:rPr>
          <w:rFonts w:eastAsia="宋体"/>
          <w:lang w:eastAsia="zh-CN"/>
        </w:rPr>
        <w:t>-</w:t>
      </w:r>
      <w:r>
        <w:rPr>
          <w:rFonts w:eastAsia="宋体"/>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m:oMath>
        <m:r>
          <w:ins w:id="57" w:author="Chao Wei" w:date="2018-08-03T22:34:00Z">
            <w:rPr>
              <w:rFonts w:ascii="Cambria Math" w:hAnsi="Cambria Math"/>
            </w:rPr>
            <m:t>N=</m:t>
          </w:ins>
        </m:r>
        <m:d>
          <m:dPr>
            <m:begChr m:val="⌈"/>
            <m:endChr m:val="⌉"/>
            <m:ctrlPr>
              <w:ins w:id="58" w:author="Chao Wei" w:date="2018-08-03T22:34:00Z">
                <w:rPr>
                  <w:rFonts w:ascii="Cambria Math" w:hAnsi="Cambria Math"/>
                  <w:i/>
                </w:rPr>
              </w:ins>
            </m:ctrlPr>
          </m:dPr>
          <m:e>
            <m:box>
              <m:boxPr>
                <m:ctrlPr>
                  <w:ins w:id="59" w:author="Chao Wei" w:date="2018-08-03T22:34:00Z">
                    <w:rPr>
                      <w:rFonts w:ascii="Cambria Math" w:hAnsi="Cambria Math"/>
                      <w:i/>
                    </w:rPr>
                  </w:ins>
                </m:ctrlPr>
              </m:boxPr>
              <m:e>
                <m:argPr>
                  <m:argSz m:val="-1"/>
                </m:argPr>
                <m:f>
                  <m:fPr>
                    <m:ctrlPr>
                      <w:ins w:id="60" w:author="Chao Wei" w:date="2018-08-03T22:34:00Z">
                        <w:rPr>
                          <w:rFonts w:ascii="Cambria Math" w:hAnsi="Cambria Math"/>
                          <w:i/>
                        </w:rPr>
                      </w:ins>
                    </m:ctrlPr>
                  </m:fPr>
                  <m:num>
                    <m:r>
                      <w:ins w:id="61" w:author="Chao Wei" w:date="2018-08-03T22:34:00Z">
                        <w:rPr>
                          <w:rFonts w:ascii="Cambria Math" w:hAnsi="Cambria Math"/>
                        </w:rPr>
                        <m:t>2</m:t>
                      </w:ins>
                    </m:r>
                    <m:sSup>
                      <m:sSupPr>
                        <m:ctrlPr>
                          <w:ins w:id="62" w:author="Chao Wei" w:date="2018-08-03T22:34:00Z">
                            <w:rPr>
                              <w:rFonts w:ascii="Cambria Math" w:hAnsi="Cambria Math"/>
                              <w:i/>
                            </w:rPr>
                          </w:ins>
                        </m:ctrlPr>
                      </m:sSupPr>
                      <m:e>
                        <m:r>
                          <w:ins w:id="63" w:author="Chao Wei" w:date="2018-08-03T22:34:00Z">
                            <w:rPr>
                              <w:rFonts w:ascii="Cambria Math" w:hAnsi="Cambria Math"/>
                            </w:rPr>
                            <m:t>N</m:t>
                          </w:ins>
                        </m:r>
                      </m:e>
                      <m:sup>
                        <m:r>
                          <w:ins w:id="64" w:author="Chao Wei" w:date="2018-08-03T22:34:00Z">
                            <w:rPr>
                              <w:rFonts w:ascii="Cambria Math" w:hAnsi="Cambria Math"/>
                            </w:rPr>
                            <m:t>'</m:t>
                          </w:ins>
                        </m:r>
                      </m:sup>
                    </m:sSup>
                  </m:num>
                  <m:den>
                    <m:sSubSup>
                      <m:sSubSupPr>
                        <m:ctrlPr>
                          <w:ins w:id="65" w:author="Chao Wei" w:date="2018-08-03T22:34:00Z">
                            <w:rPr>
                              <w:rFonts w:ascii="Cambria Math" w:hAnsi="Cambria Math"/>
                              <w:i/>
                            </w:rPr>
                          </w:ins>
                        </m:ctrlPr>
                      </m:sSubSupPr>
                      <m:e>
                        <m:r>
                          <w:ins w:id="66" w:author="Chao Wei" w:date="2018-08-03T22:34:00Z">
                            <w:rPr>
                              <w:rFonts w:ascii="Cambria Math" w:hAnsi="Cambria Math"/>
                            </w:rPr>
                            <m:t>M</m:t>
                          </w:ins>
                        </m:r>
                      </m:e>
                      <m:sub>
                        <m:r>
                          <w:ins w:id="67" w:author="Chao Wei" w:date="2018-08-03T22:34:00Z">
                            <w:rPr>
                              <w:rFonts w:ascii="Cambria Math" w:hAnsi="Cambria Math"/>
                            </w:rPr>
                            <m:t>slots</m:t>
                          </w:ins>
                        </m:r>
                      </m:sub>
                      <m:sup>
                        <m:r>
                          <w:ins w:id="68" w:author="Chao Wei" w:date="2018-08-03T22:34:00Z">
                            <w:rPr>
                              <w:rFonts w:ascii="Cambria Math" w:hAnsi="Cambria Math"/>
                            </w:rPr>
                            <m:t>UL</m:t>
                          </w:ins>
                        </m:r>
                      </m:sup>
                    </m:sSubSup>
                    <m:r>
                      <w:ins w:id="69" w:author="Chao Wei" w:date="2018-08-03T22:34:00Z">
                        <w:rPr>
                          <w:rFonts w:ascii="Cambria Math" w:hAnsi="Cambria Math"/>
                        </w:rPr>
                        <m:t>∙</m:t>
                      </w:ins>
                    </m:r>
                    <m:sSub>
                      <m:sSubPr>
                        <m:ctrlPr>
                          <w:ins w:id="70" w:author="Chao Wei" w:date="2018-08-03T22:34:00Z">
                            <w:rPr>
                              <w:rFonts w:ascii="Cambria Math" w:hAnsi="Cambria Math"/>
                              <w:i/>
                            </w:rPr>
                          </w:ins>
                        </m:ctrlPr>
                      </m:sSubPr>
                      <m:e>
                        <m:r>
                          <w:ins w:id="71" w:author="Chao Wei" w:date="2018-08-03T22:34:00Z">
                            <w:rPr>
                              <w:rFonts w:ascii="Cambria Math" w:hAnsi="Cambria Math"/>
                            </w:rPr>
                            <m:t>M</m:t>
                          </w:ins>
                        </m:r>
                      </m:e>
                      <m:sub>
                        <m:r>
                          <w:ins w:id="72" w:author="Chao Wei" w:date="2018-08-03T22:34:00Z">
                            <w:rPr>
                              <w:rFonts w:ascii="Cambria Math" w:hAnsi="Cambria Math"/>
                            </w:rPr>
                            <m:t>RU</m:t>
                          </w:ins>
                        </m:r>
                      </m:sub>
                    </m:sSub>
                  </m:den>
                </m:f>
              </m:e>
            </m:box>
          </m:e>
        </m:d>
        <m:r>
          <w:ins w:id="73" w:author="Chao Wei" w:date="2018-08-03T22:34:00Z">
            <w:rPr>
              <w:rFonts w:ascii="Cambria Math" w:hAnsi="Cambria Math"/>
            </w:rPr>
            <m:t>∙</m:t>
          </w:ins>
        </m:r>
        <m:box>
          <m:boxPr>
            <m:ctrlPr>
              <w:ins w:id="74" w:author="Chao Wei" w:date="2018-08-03T22:34:00Z">
                <w:rPr>
                  <w:rFonts w:ascii="Cambria Math" w:hAnsi="Cambria Math"/>
                  <w:i/>
                </w:rPr>
              </w:ins>
            </m:ctrlPr>
          </m:boxPr>
          <m:e>
            <m:argPr>
              <m:argSz m:val="-1"/>
            </m:argPr>
            <m:f>
              <m:fPr>
                <m:ctrlPr>
                  <w:ins w:id="75" w:author="Chao Wei" w:date="2018-08-03T22:34:00Z">
                    <w:rPr>
                      <w:rFonts w:ascii="Cambria Math" w:hAnsi="Cambria Math"/>
                      <w:i/>
                    </w:rPr>
                  </w:ins>
                </m:ctrlPr>
              </m:fPr>
              <m:num>
                <m:sSubSup>
                  <m:sSubSupPr>
                    <m:ctrlPr>
                      <w:ins w:id="76" w:author="Chao Wei" w:date="2018-08-03T22:34:00Z">
                        <w:rPr>
                          <w:rFonts w:ascii="Cambria Math" w:hAnsi="Cambria Math"/>
                          <w:i/>
                        </w:rPr>
                      </w:ins>
                    </m:ctrlPr>
                  </m:sSubSupPr>
                  <m:e>
                    <m:r>
                      <w:ins w:id="77" w:author="Chao Wei" w:date="2018-08-03T22:34:00Z">
                        <w:rPr>
                          <w:rFonts w:ascii="Cambria Math" w:hAnsi="Cambria Math"/>
                        </w:rPr>
                        <m:t>M</m:t>
                      </w:ins>
                    </m:r>
                  </m:e>
                  <m:sub>
                    <m:r>
                      <w:ins w:id="78" w:author="Chao Wei" w:date="2018-08-03T22:34:00Z">
                        <w:rPr>
                          <w:rFonts w:ascii="Cambria Math" w:hAnsi="Cambria Math"/>
                        </w:rPr>
                        <m:t>slots</m:t>
                      </w:ins>
                    </m:r>
                  </m:sub>
                  <m:sup>
                    <m:r>
                      <w:ins w:id="79" w:author="Chao Wei" w:date="2018-08-03T22:34:00Z">
                        <w:rPr>
                          <w:rFonts w:ascii="Cambria Math" w:hAnsi="Cambria Math"/>
                        </w:rPr>
                        <m:t>UL</m:t>
                      </w:ins>
                    </m:r>
                  </m:sup>
                </m:sSubSup>
              </m:num>
              <m:den>
                <m:r>
                  <w:ins w:id="80" w:author="Chao Wei" w:date="2018-08-03T22:34:00Z">
                    <w:rPr>
                      <w:rFonts w:ascii="Cambria Math" w:hAnsi="Cambria Math"/>
                    </w:rPr>
                    <m:t>2</m:t>
                  </w:ins>
                </m:r>
              </m:den>
            </m:f>
          </m:e>
        </m:box>
        <m:r>
          <w:ins w:id="81" w:author="Chao Wei" w:date="2018-08-03T22:34:00Z">
            <w:rPr>
              <w:rFonts w:ascii="Cambria Math" w:hAnsi="Cambria Math"/>
            </w:rPr>
            <m:t>∙</m:t>
          </w:ins>
        </m:r>
        <m:sSub>
          <m:sSubPr>
            <m:ctrlPr>
              <w:ins w:id="82" w:author="Chao Wei" w:date="2018-08-03T22:34:00Z">
                <w:rPr>
                  <w:rFonts w:ascii="Cambria Math" w:hAnsi="Cambria Math"/>
                  <w:i/>
                </w:rPr>
              </w:ins>
            </m:ctrlPr>
          </m:sSubPr>
          <m:e>
            <m:r>
              <w:ins w:id="83" w:author="Chao Wei" w:date="2018-08-03T22:34:00Z">
                <w:rPr>
                  <w:rFonts w:ascii="Cambria Math" w:hAnsi="Cambria Math"/>
                </w:rPr>
                <m:t>M</m:t>
              </w:ins>
            </m:r>
          </m:e>
          <m:sub>
            <m:r>
              <w:ins w:id="84" w:author="Chao Wei" w:date="2018-08-03T22:34:00Z">
                <w:rPr>
                  <w:rFonts w:ascii="Cambria Math" w:hAnsi="Cambria Math"/>
                </w:rPr>
                <m:t>RU</m:t>
              </w:ins>
            </m:r>
          </m:sub>
        </m:sSub>
      </m:oMath>
      <w:del w:id="85" w:author="Chao Wei" w:date="2018-08-02T16:11:00Z">
        <w:r w:rsidRPr="00697572" w:rsidDel="0059669C">
          <w:rPr>
            <w:position w:val="-30"/>
          </w:rPr>
          <w:object w:dxaOrig="2680" w:dyaOrig="700" w14:anchorId="0EC86B19">
            <v:shape id="_x0000_i1046" type="#_x0000_t75" style="width:134.85pt;height:34.4pt" o:ole="">
              <v:imagedata r:id="rId10" o:title=""/>
            </v:shape>
            <o:OLEObject Type="Embed" ProgID="Equation.DSMT4" ShapeID="_x0000_i1046" DrawAspect="Content" ObjectID="_1595426736" r:id="rId30"/>
          </w:object>
        </w:r>
      </w:del>
      <w:r w:rsidRPr="00315AC5">
        <w:t xml:space="preserve"> </w:t>
      </w:r>
      <w:r>
        <w:t xml:space="preserve">where </w:t>
      </w:r>
      <w:r w:rsidRPr="005E0144">
        <w:rPr>
          <w:position w:val="-10"/>
        </w:rPr>
        <w:object w:dxaOrig="480" w:dyaOrig="320" w14:anchorId="39C15468">
          <v:shape id="_x0000_i1047" type="#_x0000_t75" style="width:23.65pt;height:15.6pt" o:ole="">
            <v:imagedata r:id="rId31" o:title=""/>
          </v:shape>
          <o:OLEObject Type="Embed" ProgID="Equation.DSMT4" ShapeID="_x0000_i1047" DrawAspect="Content" ObjectID="_1595426737" r:id="rId32"/>
        </w:object>
      </w:r>
      <w:r>
        <w:t xml:space="preserve"> is defined in [3] and</w:t>
      </w:r>
      <w:ins w:id="86" w:author="Chao Wei" w:date="2018-08-02T16:13:00Z">
        <w:r w:rsidR="00472654">
          <w:t xml:space="preserve"> </w:t>
        </w:r>
      </w:ins>
      <w:del w:id="87" w:author="Chao Wei" w:date="2018-08-02T16:11:00Z">
        <w:r w:rsidRPr="00591941" w:rsidDel="0059669C">
          <w:rPr>
            <w:position w:val="-10"/>
          </w:rPr>
          <w:object w:dxaOrig="440" w:dyaOrig="340" w14:anchorId="48CFE7B5">
            <v:shape id="_x0000_i1048" type="#_x0000_t75" style="width:22.05pt;height:16.1pt" o:ole="">
              <v:imagedata r:id="rId33" o:title=""/>
            </v:shape>
            <o:OLEObject Type="Embed" ProgID="Equation.3" ShapeID="_x0000_i1048" DrawAspect="Content" ObjectID="_1595426738" r:id="rId34"/>
          </w:object>
        </w:r>
      </w:del>
      <m:oMath>
        <m:sSub>
          <m:sSubPr>
            <m:ctrlPr>
              <w:ins w:id="88" w:author="Chao Wei" w:date="2018-08-02T16:11:00Z">
                <w:rPr>
                  <w:rFonts w:ascii="Cambria Math" w:hAnsi="Cambria Math"/>
                  <w:i/>
                </w:rPr>
              </w:ins>
            </m:ctrlPr>
          </m:sSubPr>
          <m:e>
            <m:r>
              <w:ins w:id="89" w:author="Chao Wei" w:date="2018-08-02T16:11:00Z">
                <w:rPr>
                  <w:rFonts w:ascii="Cambria Math" w:hAnsi="Cambria Math"/>
                </w:rPr>
                <m:t>M</m:t>
              </w:ins>
            </m:r>
          </m:e>
          <m:sub>
            <m:r>
              <w:ins w:id="90" w:author="Chao Wei" w:date="2018-08-02T16:11:00Z">
                <w:rPr>
                  <w:rFonts w:ascii="Cambria Math" w:hAnsi="Cambria Math"/>
                </w:rPr>
                <m:t>RU</m:t>
              </w:ins>
            </m:r>
          </m:sub>
        </m:sSub>
      </m:oMath>
      <w:r>
        <w:t xml:space="preserve"> is determined according to procedure in subclause 8.1.6, </w:t>
      </w:r>
      <w:r w:rsidRPr="00697572">
        <w:rPr>
          <w:position w:val="-6"/>
        </w:rPr>
        <w:object w:dxaOrig="660" w:dyaOrig="260" w14:anchorId="6AF8E0FE">
          <v:shape id="_x0000_i1049" type="#_x0000_t75" style="width:34.4pt;height:13.45pt" o:ole="">
            <v:imagedata r:id="rId35" o:title=""/>
          </v:shape>
          <o:OLEObject Type="Embed" ProgID="Equation.DSMT4" ShapeID="_x0000_i1049" DrawAspect="Content" ObjectID="_1595426739" r:id="rId36"/>
        </w:object>
      </w:r>
      <w:r>
        <w:t xml:space="preserve"> otherwise</w:t>
      </w:r>
    </w:p>
    <w:p w14:paraId="39BEF4C8" w14:textId="77777777" w:rsidR="0059669C" w:rsidRPr="000D3CFB" w:rsidRDefault="0059669C" w:rsidP="0059669C">
      <w:pPr>
        <w:pStyle w:val="B2"/>
        <w:rPr>
          <w:rFonts w:eastAsia="宋体"/>
          <w:lang w:eastAsia="zh-CN"/>
        </w:rPr>
      </w:pPr>
      <w:r w:rsidRPr="000D3CFB">
        <w:rPr>
          <w:rFonts w:eastAsia="宋体"/>
          <w:lang w:eastAsia="zh-CN"/>
        </w:rPr>
        <w:t>-</w:t>
      </w:r>
      <w:r w:rsidRPr="000D3CFB">
        <w:rPr>
          <w:rFonts w:eastAsia="宋体"/>
          <w:lang w:eastAsia="zh-CN"/>
        </w:rPr>
        <w:tab/>
      </w:r>
      <w:r w:rsidRPr="000D3CFB">
        <w:rPr>
          <w:rFonts w:eastAsia="宋体" w:hint="eastAsia"/>
          <w:lang w:eastAsia="zh-CN"/>
        </w:rPr>
        <w:t xml:space="preserve">in case </w:t>
      </w:r>
      <w:r w:rsidRPr="000D3CFB">
        <w:rPr>
          <w:rFonts w:eastAsia="宋体" w:hint="eastAsia"/>
          <w:i/>
          <w:lang w:eastAsia="zh-CN"/>
        </w:rPr>
        <w:t>N&gt;1</w:t>
      </w:r>
      <w:r w:rsidRPr="000D3CFB">
        <w:rPr>
          <w:rFonts w:eastAsia="宋体" w:hint="eastAsia"/>
          <w:lang w:eastAsia="zh-CN"/>
        </w:rPr>
        <w:t xml:space="preserve">, subframe(s) </w:t>
      </w:r>
      <w:proofErr w:type="spellStart"/>
      <w:r w:rsidRPr="000D3CFB">
        <w:rPr>
          <w:rFonts w:eastAsia="宋体" w:hint="eastAsia"/>
          <w:i/>
          <w:lang w:eastAsia="zh-CN"/>
        </w:rPr>
        <w:t>n+k</w:t>
      </w:r>
      <w:r w:rsidRPr="000D3CFB">
        <w:rPr>
          <w:rFonts w:eastAsia="宋体" w:hint="eastAsia"/>
          <w:i/>
          <w:vertAlign w:val="subscript"/>
          <w:lang w:eastAsia="zh-CN"/>
        </w:rPr>
        <w:t>i</w:t>
      </w:r>
      <w:proofErr w:type="spellEnd"/>
      <w:r w:rsidRPr="000D3CFB">
        <w:rPr>
          <w:rFonts w:eastAsia="宋体" w:hint="eastAsia"/>
          <w:i/>
          <w:lang w:eastAsia="zh-CN"/>
        </w:rPr>
        <w:t xml:space="preserve"> </w:t>
      </w:r>
      <w:r w:rsidRPr="000D3CFB">
        <w:rPr>
          <w:rFonts w:eastAsia="宋体" w:hint="eastAsia"/>
          <w:lang w:eastAsia="zh-CN"/>
        </w:rPr>
        <w:t xml:space="preserve">with </w:t>
      </w:r>
      <w:proofErr w:type="spellStart"/>
      <w:r w:rsidRPr="000D3CFB">
        <w:rPr>
          <w:rFonts w:eastAsia="宋体" w:hint="eastAsia"/>
          <w:i/>
          <w:lang w:eastAsia="zh-CN"/>
        </w:rPr>
        <w:t>i</w:t>
      </w:r>
      <w:proofErr w:type="spellEnd"/>
      <w:r w:rsidRPr="000D3CFB">
        <w:rPr>
          <w:rFonts w:eastAsia="宋体" w:hint="eastAsia"/>
          <w:i/>
          <w:lang w:eastAsia="zh-CN"/>
        </w:rPr>
        <w:t>=</w:t>
      </w:r>
      <w:proofErr w:type="gramStart"/>
      <w:r w:rsidRPr="000D3CFB">
        <w:rPr>
          <w:rFonts w:eastAsia="宋体" w:hint="eastAsia"/>
          <w:i/>
          <w:lang w:eastAsia="zh-CN"/>
        </w:rPr>
        <w:t>0,1,</w:t>
      </w:r>
      <w:r w:rsidRPr="000D3CFB">
        <w:rPr>
          <w:rFonts w:eastAsia="宋体"/>
          <w:i/>
          <w:lang w:eastAsia="zh-CN"/>
        </w:rPr>
        <w:t>…</w:t>
      </w:r>
      <w:proofErr w:type="gramEnd"/>
      <w:r w:rsidRPr="000D3CFB">
        <w:rPr>
          <w:rFonts w:eastAsia="宋体" w:hint="eastAsia"/>
          <w:i/>
          <w:lang w:eastAsia="zh-CN"/>
        </w:rPr>
        <w:t>,N-1</w:t>
      </w:r>
      <w:r w:rsidRPr="000D3CFB">
        <w:rPr>
          <w:rFonts w:eastAsia="宋体" w:hint="eastAsia"/>
          <w:lang w:eastAsia="zh-CN"/>
        </w:rPr>
        <w:t xml:space="preserve"> are </w:t>
      </w:r>
      <w:r w:rsidRPr="000D3CFB">
        <w:rPr>
          <w:rFonts w:eastAsia="宋体" w:hint="eastAsia"/>
          <w:i/>
          <w:lang w:eastAsia="zh-CN"/>
        </w:rPr>
        <w:t>N</w:t>
      </w:r>
      <w:r w:rsidRPr="000D3CFB">
        <w:rPr>
          <w:rFonts w:eastAsia="宋体" w:hint="eastAsia"/>
          <w:lang w:eastAsia="zh-CN"/>
        </w:rPr>
        <w:t xml:space="preserve"> consecutive </w:t>
      </w:r>
      <w:r w:rsidRPr="000D3CFB">
        <w:rPr>
          <w:rFonts w:eastAsia="宋体"/>
          <w:lang w:eastAsia="zh-CN"/>
        </w:rPr>
        <w:t xml:space="preserve">BL/CE </w:t>
      </w:r>
      <w:r w:rsidRPr="000D3CFB">
        <w:rPr>
          <w:rFonts w:eastAsia="宋体" w:hint="eastAsia"/>
          <w:lang w:eastAsia="zh-CN"/>
        </w:rPr>
        <w:t xml:space="preserve">UL subframe(s) </w:t>
      </w:r>
      <w:r w:rsidRPr="000D3CFB">
        <w:rPr>
          <w:rFonts w:eastAsia="宋体"/>
          <w:lang w:eastAsia="zh-CN"/>
        </w:rPr>
        <w:t xml:space="preserve">starting with </w:t>
      </w:r>
      <w:r w:rsidRPr="000D3CFB">
        <w:rPr>
          <w:rFonts w:eastAsia="宋体" w:hint="eastAsia"/>
          <w:lang w:eastAsia="zh-CN"/>
        </w:rPr>
        <w:t xml:space="preserve">subframe </w:t>
      </w:r>
      <w:proofErr w:type="spellStart"/>
      <w:r w:rsidRPr="000D3CFB">
        <w:rPr>
          <w:rFonts w:eastAsia="宋体" w:hint="eastAsia"/>
          <w:i/>
          <w:lang w:eastAsia="zh-CN"/>
        </w:rPr>
        <w:t>n+x</w:t>
      </w:r>
      <w:proofErr w:type="spellEnd"/>
      <w:r w:rsidRPr="000D3CFB">
        <w:rPr>
          <w:rFonts w:eastAsia="宋体" w:hint="eastAsia"/>
          <w:lang w:eastAsia="zh-CN"/>
        </w:rPr>
        <w:t xml:space="preserve">, and in case </w:t>
      </w:r>
      <w:r w:rsidRPr="000D3CFB">
        <w:rPr>
          <w:rFonts w:eastAsia="宋体" w:hint="eastAsia"/>
          <w:i/>
          <w:lang w:eastAsia="zh-CN"/>
        </w:rPr>
        <w:t>N=1</w:t>
      </w:r>
      <w:r w:rsidRPr="000D3CFB">
        <w:rPr>
          <w:rFonts w:eastAsia="宋体" w:hint="eastAsia"/>
          <w:lang w:eastAsia="zh-CN"/>
        </w:rPr>
        <w:t xml:space="preserve">, </w:t>
      </w:r>
      <w:r w:rsidRPr="000D3CFB">
        <w:rPr>
          <w:rFonts w:eastAsia="宋体" w:hint="eastAsia"/>
          <w:i/>
          <w:lang w:eastAsia="zh-CN"/>
        </w:rPr>
        <w:t>k</w:t>
      </w:r>
      <w:r w:rsidRPr="000D3CFB">
        <w:rPr>
          <w:rFonts w:eastAsia="宋体" w:hint="eastAsia"/>
          <w:i/>
          <w:vertAlign w:val="subscript"/>
          <w:lang w:eastAsia="zh-CN"/>
        </w:rPr>
        <w:t>0</w:t>
      </w:r>
      <w:r w:rsidRPr="000D3CFB">
        <w:rPr>
          <w:rFonts w:eastAsia="宋体" w:hint="eastAsia"/>
          <w:i/>
          <w:lang w:eastAsia="zh-CN"/>
        </w:rPr>
        <w:t>=x</w:t>
      </w:r>
      <w:r w:rsidRPr="000D3CFB">
        <w:rPr>
          <w:rFonts w:eastAsia="宋体" w:hint="eastAsia"/>
          <w:lang w:eastAsia="zh-CN"/>
        </w:rPr>
        <w:t xml:space="preserve">; </w:t>
      </w:r>
    </w:p>
    <w:p w14:paraId="6DC1694E" w14:textId="77777777" w:rsidR="0059669C" w:rsidRPr="000D3CFB" w:rsidRDefault="0059669C" w:rsidP="0059669C">
      <w:pPr>
        <w:pStyle w:val="B1"/>
        <w:rPr>
          <w:rFonts w:eastAsia="宋体"/>
        </w:rPr>
      </w:pPr>
      <w:r w:rsidRPr="000D3CFB">
        <w:rPr>
          <w:rFonts w:eastAsia="宋体"/>
        </w:rPr>
        <w:t>-</w:t>
      </w:r>
      <w:r w:rsidRPr="000D3CFB">
        <w:rPr>
          <w:rFonts w:eastAsia="宋体"/>
        </w:rPr>
        <w:tab/>
      </w:r>
      <w:r w:rsidRPr="000D3CFB">
        <w:rPr>
          <w:rFonts w:eastAsia="宋体" w:hint="eastAsia"/>
        </w:rPr>
        <w:t xml:space="preserve">for FDD, </w:t>
      </w:r>
      <w:r w:rsidRPr="000D3CFB">
        <w:rPr>
          <w:rFonts w:eastAsia="宋体" w:hint="eastAsia"/>
          <w:i/>
        </w:rPr>
        <w:t>x = 4</w:t>
      </w:r>
      <w:r w:rsidRPr="000D3CFB">
        <w:rPr>
          <w:rFonts w:eastAsia="宋体" w:hint="eastAsia"/>
        </w:rPr>
        <w:t xml:space="preserve">; </w:t>
      </w:r>
    </w:p>
    <w:p w14:paraId="2FF1CE92" w14:textId="77777777" w:rsidR="0059669C" w:rsidRPr="000D3CFB" w:rsidRDefault="0059669C" w:rsidP="0059669C">
      <w:pPr>
        <w:pStyle w:val="B1"/>
        <w:rPr>
          <w:lang w:val="en-US"/>
        </w:rPr>
      </w:pPr>
      <w:r w:rsidRPr="000D3CFB">
        <w:rPr>
          <w:rFonts w:eastAsia="宋体"/>
          <w:lang w:val="en-US"/>
        </w:rPr>
        <w:t>-</w:t>
      </w:r>
      <w:r w:rsidRPr="000D3CFB">
        <w:rPr>
          <w:rFonts w:eastAsia="宋体"/>
          <w:lang w:val="en-US"/>
        </w:rPr>
        <w:tab/>
      </w:r>
      <w:r w:rsidRPr="000D3CFB">
        <w:rPr>
          <w:rFonts w:eastAsia="宋体" w:hint="eastAsia"/>
          <w:lang w:val="en-US"/>
        </w:rPr>
        <w:t>f</w:t>
      </w:r>
      <w:r w:rsidRPr="000D3CFB">
        <w:rPr>
          <w:lang w:val="en-US"/>
        </w:rPr>
        <w:t>or TDD UL/DL configurations 1-6</w:t>
      </w:r>
      <w:r w:rsidRPr="000D3CFB">
        <w:rPr>
          <w:rFonts w:eastAsia="宋体" w:hint="eastAsia"/>
          <w:lang w:val="en-US"/>
        </w:rPr>
        <w:t xml:space="preserve">, or for TDD UL/DL configuration 0 and a BL/CE UE in </w:t>
      </w:r>
      <w:proofErr w:type="spellStart"/>
      <w:r w:rsidRPr="000D3CFB">
        <w:rPr>
          <w:rFonts w:eastAsia="宋体" w:hint="eastAsia"/>
          <w:lang w:val="en-US"/>
        </w:rPr>
        <w:t>CEModeB</w:t>
      </w:r>
      <w:proofErr w:type="spellEnd"/>
      <w:r w:rsidRPr="000D3CFB">
        <w:rPr>
          <w:rFonts w:eastAsia="宋体" w:hint="eastAsia"/>
          <w:lang w:val="en-US"/>
        </w:rPr>
        <w:t>,</w:t>
      </w:r>
      <w:r w:rsidRPr="000D3CFB">
        <w:rPr>
          <w:lang w:val="en-US"/>
        </w:rPr>
        <w:t xml:space="preserve"> </w:t>
      </w:r>
      <w:r w:rsidRPr="000D3CFB">
        <w:rPr>
          <w:rFonts w:eastAsia="宋体" w:hint="eastAsia"/>
          <w:lang w:val="en-US"/>
        </w:rPr>
        <w:t xml:space="preserve">the value of </w:t>
      </w:r>
      <w:r w:rsidRPr="000D3CFB">
        <w:rPr>
          <w:rFonts w:eastAsia="宋体" w:hint="eastAsia"/>
          <w:i/>
          <w:lang w:val="en-US"/>
        </w:rPr>
        <w:t>x</w:t>
      </w:r>
      <w:r w:rsidRPr="000D3CFB">
        <w:rPr>
          <w:rFonts w:eastAsia="宋体" w:hint="eastAsia"/>
          <w:lang w:val="en-US"/>
        </w:rPr>
        <w:t xml:space="preserve"> is</w:t>
      </w:r>
      <w:r w:rsidRPr="000D3CFB">
        <w:rPr>
          <w:i/>
          <w:lang w:val="en-US"/>
        </w:rPr>
        <w:t xml:space="preserve"> </w:t>
      </w:r>
      <w:r w:rsidRPr="000D3CFB">
        <w:rPr>
          <w:lang w:val="en-US"/>
        </w:rPr>
        <w:t xml:space="preserve">given </w:t>
      </w:r>
      <w:r w:rsidRPr="000D3CFB">
        <w:rPr>
          <w:rFonts w:eastAsia="宋体" w:hint="eastAsia"/>
          <w:lang w:val="en-US"/>
        </w:rPr>
        <w:t xml:space="preserve">as the value of </w:t>
      </w:r>
      <w:r w:rsidRPr="000D3CFB">
        <w:rPr>
          <w:rFonts w:eastAsia="宋体" w:hint="eastAsia"/>
          <w:i/>
          <w:lang w:val="en-US"/>
        </w:rPr>
        <w:t>k</w:t>
      </w:r>
      <w:r w:rsidRPr="000D3CFB">
        <w:rPr>
          <w:rFonts w:eastAsia="宋体" w:hint="eastAsia"/>
          <w:lang w:val="en-US"/>
        </w:rPr>
        <w:t xml:space="preserve"> </w:t>
      </w:r>
      <w:r w:rsidRPr="000D3CFB">
        <w:rPr>
          <w:lang w:val="en-US"/>
        </w:rPr>
        <w:t>in Table 8-2</w:t>
      </w:r>
      <w:r w:rsidRPr="000D3CFB">
        <w:rPr>
          <w:rFonts w:eastAsia="宋体" w:hint="eastAsia"/>
          <w:lang w:val="en-US"/>
        </w:rPr>
        <w:t xml:space="preserve"> for the corresponding TDD UL/DL configuration;</w:t>
      </w:r>
      <w:r w:rsidRPr="000D3CFB">
        <w:rPr>
          <w:rFonts w:eastAsia="宋体"/>
          <w:lang w:val="en-US"/>
        </w:rPr>
        <w:t xml:space="preserve"> If the value x is not given in Table 8-2 </w:t>
      </w:r>
      <w:r w:rsidRPr="000D3CFB">
        <w:rPr>
          <w:rFonts w:eastAsia="宋体" w:hint="eastAsia"/>
          <w:lang w:val="en-US"/>
        </w:rPr>
        <w:t xml:space="preserve">for subframe </w:t>
      </w:r>
      <w:r w:rsidRPr="000D3CFB">
        <w:rPr>
          <w:rFonts w:eastAsia="宋体" w:hint="eastAsia"/>
          <w:i/>
          <w:lang w:val="en-US"/>
        </w:rPr>
        <w:t>n</w:t>
      </w:r>
      <w:r w:rsidRPr="000D3CFB">
        <w:rPr>
          <w:rFonts w:eastAsia="宋体" w:hint="eastAsia"/>
          <w:lang w:val="en-US"/>
        </w:rPr>
        <w:t xml:space="preserve">, denote subframe </w:t>
      </w:r>
      <w:r w:rsidRPr="000D3CFB">
        <w:rPr>
          <w:rFonts w:eastAsia="宋体" w:hint="eastAsia"/>
          <w:i/>
          <w:lang w:val="en-US"/>
        </w:rPr>
        <w:t>n</w:t>
      </w:r>
      <w:r>
        <w:rPr>
          <w:rFonts w:eastAsia="宋体"/>
          <w:i/>
          <w:lang w:val="en-US"/>
        </w:rPr>
        <w:t>'</w:t>
      </w:r>
      <w:r w:rsidRPr="000D3CFB">
        <w:rPr>
          <w:rFonts w:eastAsia="宋体" w:hint="eastAsia"/>
          <w:lang w:val="en-US"/>
        </w:rPr>
        <w:t xml:space="preserve"> as </w:t>
      </w:r>
      <w:r w:rsidRPr="000D3CFB">
        <w:rPr>
          <w:rFonts w:eastAsia="宋体"/>
          <w:lang w:val="en-US"/>
        </w:rPr>
        <w:t>the first downlink/special subframe which has</w:t>
      </w:r>
      <w:r w:rsidRPr="000D3CFB">
        <w:rPr>
          <w:rFonts w:eastAsia="宋体" w:hint="eastAsia"/>
          <w:lang w:val="en-US"/>
        </w:rPr>
        <w:t xml:space="preserve"> a value in Table 8-2</w:t>
      </w:r>
      <w:r w:rsidRPr="000D3CFB">
        <w:rPr>
          <w:rFonts w:eastAsia="宋体"/>
          <w:lang w:val="en-US"/>
        </w:rPr>
        <w:t xml:space="preserve"> after subframe </w:t>
      </w:r>
      <w:r w:rsidRPr="000D3CFB">
        <w:rPr>
          <w:rFonts w:eastAsia="宋体"/>
          <w:i/>
          <w:lang w:val="en-US"/>
        </w:rPr>
        <w:t>n</w:t>
      </w:r>
      <w:r w:rsidRPr="000D3CFB">
        <w:rPr>
          <w:rFonts w:eastAsia="宋体" w:hint="eastAsia"/>
          <w:lang w:val="en-US"/>
        </w:rPr>
        <w:t xml:space="preserve">, and </w:t>
      </w:r>
      <w:r w:rsidRPr="000D3CFB">
        <w:rPr>
          <w:rFonts w:eastAsia="宋体"/>
          <w:lang w:val="en-US"/>
        </w:rPr>
        <w:t>substitute</w:t>
      </w:r>
      <w:r w:rsidRPr="000D3CFB">
        <w:rPr>
          <w:rFonts w:eastAsia="宋体" w:hint="eastAsia"/>
          <w:lang w:val="en-US"/>
        </w:rPr>
        <w:t xml:space="preserve"> </w:t>
      </w:r>
      <w:r w:rsidRPr="000D3CFB">
        <w:rPr>
          <w:rFonts w:eastAsia="宋体" w:hint="eastAsia"/>
          <w:i/>
          <w:lang w:val="en-US"/>
        </w:rPr>
        <w:t>n</w:t>
      </w:r>
      <w:r w:rsidRPr="000D3CFB">
        <w:rPr>
          <w:rFonts w:eastAsia="宋体" w:hint="eastAsia"/>
          <w:lang w:val="en-US"/>
        </w:rPr>
        <w:t xml:space="preserve"> with </w:t>
      </w:r>
      <w:r w:rsidRPr="000D3CFB">
        <w:rPr>
          <w:rFonts w:eastAsia="宋体" w:hint="eastAsia"/>
          <w:i/>
          <w:lang w:val="en-US"/>
        </w:rPr>
        <w:t>n</w:t>
      </w:r>
      <w:r>
        <w:rPr>
          <w:rFonts w:eastAsia="宋体"/>
          <w:i/>
          <w:lang w:val="en-US"/>
        </w:rPr>
        <w:t>'</w:t>
      </w:r>
      <w:r w:rsidRPr="000D3CFB">
        <w:rPr>
          <w:rFonts w:eastAsia="宋体" w:hint="eastAsia"/>
          <w:lang w:val="en-US"/>
        </w:rPr>
        <w:t xml:space="preserve"> in the above procedure for </w:t>
      </w:r>
      <w:r w:rsidRPr="000D3CFB">
        <w:rPr>
          <w:rFonts w:eastAsia="宋体"/>
          <w:lang w:val="en-US"/>
        </w:rPr>
        <w:t>performing</w:t>
      </w:r>
      <w:r w:rsidRPr="000D3CFB">
        <w:rPr>
          <w:rFonts w:eastAsia="宋体" w:hint="eastAsia"/>
          <w:lang w:val="en-US"/>
        </w:rPr>
        <w:t xml:space="preserve"> the PUSCH transmission.</w:t>
      </w:r>
    </w:p>
    <w:p w14:paraId="6A8E8CFB" w14:textId="77777777" w:rsidR="0059669C" w:rsidRPr="000D3CFB" w:rsidRDefault="0059669C" w:rsidP="0059669C">
      <w:pPr>
        <w:pStyle w:val="B1"/>
        <w:rPr>
          <w:rFonts w:eastAsia="宋体"/>
        </w:rPr>
      </w:pPr>
      <w:r w:rsidRPr="000D3CFB">
        <w:rPr>
          <w:rFonts w:eastAsia="宋体"/>
          <w:lang w:val="en-US"/>
        </w:rPr>
        <w:t>-</w:t>
      </w:r>
      <w:r w:rsidRPr="000D3CFB">
        <w:rPr>
          <w:rFonts w:eastAsia="宋体"/>
          <w:lang w:val="en-US"/>
        </w:rPr>
        <w:tab/>
      </w:r>
      <w:r w:rsidRPr="000D3CFB">
        <w:rPr>
          <w:rFonts w:eastAsia="宋体" w:hint="eastAsia"/>
          <w:lang w:val="en-US"/>
        </w:rPr>
        <w:t xml:space="preserve">for TDD UL/DL configuration 0 and a BL/CE UE in </w:t>
      </w:r>
      <w:proofErr w:type="spellStart"/>
      <w:r w:rsidRPr="000D3CFB">
        <w:rPr>
          <w:rFonts w:eastAsia="宋体" w:hint="eastAsia"/>
          <w:lang w:val="en-US"/>
        </w:rPr>
        <w:t>CEModeA</w:t>
      </w:r>
      <w:proofErr w:type="spellEnd"/>
      <w:r w:rsidRPr="000D3CFB">
        <w:rPr>
          <w:rFonts w:eastAsia="宋体"/>
          <w:lang w:val="en-US"/>
        </w:rPr>
        <w:t xml:space="preserve"> and N=1</w:t>
      </w:r>
      <w:r w:rsidRPr="000D3CFB">
        <w:rPr>
          <w:rFonts w:eastAsia="宋体" w:hint="eastAsia"/>
          <w:lang w:val="en-US"/>
        </w:rPr>
        <w:t xml:space="preserve">, </w:t>
      </w:r>
      <w:r w:rsidRPr="000D3CFB">
        <w:t xml:space="preserve">if the MSB of the UL index in the </w:t>
      </w:r>
      <w:r w:rsidRPr="000D3CFB">
        <w:rPr>
          <w:rFonts w:eastAsia="宋体" w:hint="eastAsia"/>
        </w:rPr>
        <w:t>MPDCCH</w:t>
      </w:r>
      <w:r w:rsidRPr="000D3CFB">
        <w:t xml:space="preserve"> with </w:t>
      </w:r>
      <w:r w:rsidRPr="000D3CFB">
        <w:rPr>
          <w:rFonts w:eastAsia="宋体" w:hint="eastAsia"/>
          <w:lang w:val="en-US"/>
        </w:rPr>
        <w:t xml:space="preserve">DCI format 6-0A is set to 1, the value of </w:t>
      </w:r>
      <w:r w:rsidRPr="000D3CFB">
        <w:rPr>
          <w:rFonts w:eastAsia="宋体" w:hint="eastAsia"/>
          <w:i/>
          <w:lang w:val="en-US"/>
        </w:rPr>
        <w:t>x</w:t>
      </w:r>
      <w:r w:rsidRPr="000D3CFB">
        <w:rPr>
          <w:rFonts w:eastAsia="宋体" w:hint="eastAsia"/>
          <w:lang w:val="en-US"/>
        </w:rPr>
        <w:t xml:space="preserve"> is</w:t>
      </w:r>
      <w:r w:rsidRPr="000D3CFB">
        <w:rPr>
          <w:i/>
          <w:lang w:val="en-US"/>
        </w:rPr>
        <w:t xml:space="preserve"> </w:t>
      </w:r>
      <w:r w:rsidRPr="000D3CFB">
        <w:rPr>
          <w:lang w:val="en-US"/>
        </w:rPr>
        <w:t xml:space="preserve">given </w:t>
      </w:r>
      <w:r w:rsidRPr="000D3CFB">
        <w:rPr>
          <w:rFonts w:eastAsia="宋体" w:hint="eastAsia"/>
          <w:lang w:val="en-US"/>
        </w:rPr>
        <w:t xml:space="preserve">as the value of </w:t>
      </w:r>
      <w:r w:rsidRPr="000D3CFB">
        <w:rPr>
          <w:rFonts w:eastAsia="宋体" w:hint="eastAsia"/>
          <w:i/>
          <w:lang w:val="en-US"/>
        </w:rPr>
        <w:t>k</w:t>
      </w:r>
      <w:r w:rsidRPr="000D3CFB">
        <w:rPr>
          <w:rFonts w:eastAsia="宋体" w:hint="eastAsia"/>
          <w:lang w:val="en-US"/>
        </w:rPr>
        <w:t xml:space="preserve"> </w:t>
      </w:r>
      <w:r w:rsidRPr="000D3CFB">
        <w:rPr>
          <w:lang w:val="en-US"/>
        </w:rPr>
        <w:t>in Table 8-2</w:t>
      </w:r>
      <w:r w:rsidRPr="000D3CFB">
        <w:rPr>
          <w:rFonts w:eastAsia="宋体" w:hint="eastAsia"/>
          <w:lang w:val="en-US"/>
        </w:rPr>
        <w:t xml:space="preserve"> for the corresponding TDD UL/DL configuration; if the LSB </w:t>
      </w:r>
      <w:r w:rsidRPr="000D3CFB">
        <w:t xml:space="preserve">of the UL index in the </w:t>
      </w:r>
      <w:r w:rsidRPr="000D3CFB">
        <w:rPr>
          <w:rFonts w:eastAsia="宋体" w:hint="eastAsia"/>
        </w:rPr>
        <w:t>MPDCCH</w:t>
      </w:r>
      <w:r w:rsidRPr="000D3CFB">
        <w:t xml:space="preserve"> with </w:t>
      </w:r>
      <w:r w:rsidRPr="000D3CFB">
        <w:rPr>
          <w:rFonts w:eastAsia="宋体" w:hint="eastAsia"/>
          <w:lang w:val="en-US"/>
        </w:rPr>
        <w:t>DCI format 6-0A is set to 1</w:t>
      </w:r>
      <w:r w:rsidRPr="000D3CFB">
        <w:rPr>
          <w:rFonts w:eastAsia="宋体" w:hint="eastAsia"/>
        </w:rPr>
        <w:t xml:space="preserve">, </w:t>
      </w:r>
      <w:r w:rsidRPr="000D3CFB">
        <w:rPr>
          <w:rFonts w:eastAsia="宋体" w:hint="eastAsia"/>
          <w:i/>
        </w:rPr>
        <w:t>x = 7</w:t>
      </w:r>
      <w:r w:rsidRPr="000D3CFB">
        <w:rPr>
          <w:rFonts w:eastAsia="宋体"/>
          <w:i/>
        </w:rPr>
        <w:t>.</w:t>
      </w:r>
      <w:r w:rsidRPr="000D3CFB">
        <w:rPr>
          <w:rFonts w:eastAsia="宋体" w:hint="eastAsia"/>
        </w:rPr>
        <w:t xml:space="preserve"> The UE is not expected to receive DCI format 6-0A with both the MSB and LSB of the UL index set to 1 when </w:t>
      </w:r>
      <w:r w:rsidRPr="000D3CFB">
        <w:rPr>
          <w:rFonts w:eastAsia="宋体" w:hint="eastAsia"/>
          <w:i/>
        </w:rPr>
        <w:t>N&gt;1</w:t>
      </w:r>
      <w:r w:rsidRPr="000D3CFB">
        <w:rPr>
          <w:rFonts w:eastAsia="宋体" w:hint="eastAsia"/>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68DC7319">
          <v:shape id="_x0000_i1050" type="#_x0000_t75" style="width:40.3pt;height:19.9pt" o:ole="" fillcolor="window">
            <v:imagedata r:id="rId37" o:title=""/>
          </v:shape>
          <o:OLEObject Type="Embed" ProgID="Equation.3" ShapeID="_x0000_i1050" DrawAspect="Content" ObjectID="_1595426740" r:id="rId38"/>
        </w:object>
      </w:r>
      <w:r w:rsidRPr="000D3CFB">
        <w:rPr>
          <w:rFonts w:eastAsia="宋体" w:hint="eastAsia"/>
        </w:rPr>
        <w:t xml:space="preserve"> and the HARQ process number of the PUSCH corresponding the LSB of the UL index is </w:t>
      </w:r>
      <w:r w:rsidRPr="000D3CFB">
        <w:rPr>
          <w:rFonts w:ascii="Bookman Old Style" w:hAnsi="Bookman Old Style"/>
          <w:position w:val="-14"/>
        </w:rPr>
        <w:object w:dxaOrig="1880" w:dyaOrig="380" w14:anchorId="6C38659D">
          <v:shape id="_x0000_i1051" type="#_x0000_t75" style="width:93.5pt;height:19.9pt" o:ole="" fillcolor="window">
            <v:imagedata r:id="rId39" o:title=""/>
          </v:shape>
          <o:OLEObject Type="Embed" ProgID="Equation.3" ShapeID="_x0000_i1051" DrawAspect="Content" ObjectID="_1595426741" r:id="rId40"/>
        </w:object>
      </w:r>
      <w:r w:rsidRPr="000D3CFB">
        <w:rPr>
          <w:rFonts w:ascii="Bookman Old Style" w:eastAsia="宋体" w:hAnsi="Bookman Old Style" w:hint="eastAsia"/>
        </w:rPr>
        <w:t xml:space="preserve">, where </w:t>
      </w:r>
      <w:r w:rsidRPr="000D3CFB">
        <w:rPr>
          <w:rFonts w:ascii="Bookman Old Style" w:hAnsi="Bookman Old Style"/>
          <w:position w:val="-14"/>
        </w:rPr>
        <w:object w:dxaOrig="800" w:dyaOrig="380" w14:anchorId="4A9F2894">
          <v:shape id="_x0000_i1052" type="#_x0000_t75" style="width:40.3pt;height:19.9pt" o:ole="" fillcolor="window">
            <v:imagedata r:id="rId37" o:title=""/>
          </v:shape>
          <o:OLEObject Type="Embed" ProgID="Equation.3" ShapeID="_x0000_i1052" DrawAspect="Content" ObjectID="_1595426742" r:id="rId41"/>
        </w:object>
      </w:r>
      <w:r w:rsidRPr="000D3CFB">
        <w:rPr>
          <w:rFonts w:eastAsia="宋体" w:hint="eastAsia"/>
        </w:rPr>
        <w:t xml:space="preserve"> is determin</w:t>
      </w:r>
      <w:r w:rsidRPr="000D3CFB">
        <w:rPr>
          <w:rFonts w:eastAsia="宋体"/>
        </w:rPr>
        <w:t>e</w:t>
      </w:r>
      <w:r w:rsidRPr="000D3CFB">
        <w:rPr>
          <w:rFonts w:eastAsia="宋体" w:hint="eastAsia"/>
        </w:rPr>
        <w:t xml:space="preserve">d according to the </w:t>
      </w:r>
      <w:r w:rsidRPr="000D3CFB">
        <w:rPr>
          <w:rFonts w:eastAsia="宋体" w:hint="eastAsia"/>
          <w:i/>
        </w:rPr>
        <w:t>HARQ process number</w:t>
      </w:r>
      <w:r w:rsidRPr="000D3CFB">
        <w:rPr>
          <w:rFonts w:eastAsia="宋体" w:hint="eastAsia"/>
        </w:rPr>
        <w:t xml:space="preserve"> field in DCI format 6-0A</w:t>
      </w:r>
    </w:p>
    <w:p w14:paraId="79C36022" w14:textId="77777777" w:rsidR="0059669C" w:rsidRPr="000D3CFB" w:rsidRDefault="0059669C" w:rsidP="0059669C">
      <w:pPr>
        <w:pStyle w:val="B1"/>
        <w:rPr>
          <w:rFonts w:eastAsia="宋体"/>
        </w:rPr>
      </w:pPr>
      <w:r w:rsidRPr="000D3CFB">
        <w:rPr>
          <w:rFonts w:eastAsia="宋体"/>
        </w:rPr>
        <w:t>-</w:t>
      </w:r>
      <w:r w:rsidRPr="000D3CFB">
        <w:rPr>
          <w:rFonts w:eastAsia="宋体"/>
        </w:rPr>
        <w:tab/>
      </w:r>
      <w:r w:rsidRPr="000D3CFB">
        <w:rPr>
          <w:rFonts w:eastAsia="宋体" w:hint="eastAsia"/>
        </w:rPr>
        <w:t xml:space="preserve">The higher layer parameter </w:t>
      </w:r>
      <w:proofErr w:type="spellStart"/>
      <w:r w:rsidRPr="000D3CFB">
        <w:rPr>
          <w:i/>
        </w:rPr>
        <w:t>ttiBundling</w:t>
      </w:r>
      <w:proofErr w:type="spellEnd"/>
      <w:r w:rsidRPr="000D3CFB">
        <w:t xml:space="preserve"> </w:t>
      </w:r>
      <w:r w:rsidRPr="000D3CFB">
        <w:rPr>
          <w:rFonts w:eastAsia="宋体" w:hint="eastAsia"/>
        </w:rPr>
        <w:t>is not applicable to BL/</w:t>
      </w:r>
      <w:r w:rsidRPr="000D3CFB">
        <w:rPr>
          <w:rFonts w:eastAsia="宋体"/>
        </w:rPr>
        <w:t>C</w:t>
      </w:r>
      <w:r w:rsidRPr="000D3CFB">
        <w:rPr>
          <w:rFonts w:eastAsia="宋体" w:hint="eastAsia"/>
        </w:rPr>
        <w:t>E UEs.</w:t>
      </w:r>
    </w:p>
    <w:p w14:paraId="574BE838" w14:textId="77777777" w:rsidR="0059669C" w:rsidRPr="000D3CFB" w:rsidRDefault="0059669C" w:rsidP="0059669C">
      <w:pPr>
        <w:pStyle w:val="B1"/>
        <w:rPr>
          <w:rFonts w:eastAsia="宋体"/>
          <w:lang w:val="en-US"/>
        </w:rPr>
      </w:pPr>
      <w:r w:rsidRPr="000D3CFB">
        <w:rPr>
          <w:rFonts w:eastAsia="宋体"/>
          <w:lang w:val="en-US"/>
        </w:rPr>
        <w:t>-</w:t>
      </w:r>
      <w:r w:rsidRPr="000D3CFB">
        <w:rPr>
          <w:rFonts w:eastAsia="宋体"/>
          <w:lang w:val="en-US"/>
        </w:rPr>
        <w:tab/>
      </w:r>
      <w:r w:rsidRPr="000D3CFB">
        <w:rPr>
          <w:rFonts w:eastAsia="宋体" w:hint="eastAsia"/>
          <w:lang w:val="en-US"/>
        </w:rPr>
        <w:t xml:space="preserve">For a BL/CE UE, in case a PUSCH transmission with a </w:t>
      </w:r>
      <w:r w:rsidRPr="000D3CFB">
        <w:rPr>
          <w:rFonts w:eastAsia="宋体"/>
          <w:lang w:val="en-US"/>
        </w:rPr>
        <w:t>corresponding</w:t>
      </w:r>
      <w:r w:rsidRPr="000D3CFB">
        <w:rPr>
          <w:rFonts w:eastAsia="宋体" w:hint="eastAsia"/>
          <w:lang w:val="en-US"/>
        </w:rPr>
        <w:t xml:space="preserve"> MPDCCH collides with a PUSCH transmission without a corresponding MPDCCH in a subframe </w:t>
      </w:r>
      <w:r w:rsidRPr="000D3CFB">
        <w:rPr>
          <w:rFonts w:eastAsia="宋体" w:hint="eastAsia"/>
          <w:i/>
          <w:lang w:val="en-US"/>
        </w:rPr>
        <w:t>n</w:t>
      </w:r>
      <w:r w:rsidRPr="000D3CFB">
        <w:rPr>
          <w:rFonts w:eastAsia="宋体" w:hint="eastAsia"/>
          <w:lang w:val="en-US"/>
        </w:rPr>
        <w:t xml:space="preserve">, the PUSCH transmission without a corresponding MPDCCH is dropped from subframe </w:t>
      </w:r>
      <w:r w:rsidRPr="000D3CFB">
        <w:rPr>
          <w:rFonts w:eastAsia="宋体" w:hint="eastAsia"/>
          <w:i/>
          <w:lang w:val="en-US"/>
        </w:rPr>
        <w:t>n</w:t>
      </w:r>
      <w:r w:rsidRPr="000D3CFB">
        <w:rPr>
          <w:rFonts w:eastAsia="宋体" w:hint="eastAsia"/>
          <w:lang w:val="en-US"/>
        </w:rPr>
        <w:t>.</w:t>
      </w:r>
    </w:p>
    <w:p w14:paraId="16188D87" w14:textId="77777777" w:rsidR="0059669C" w:rsidRPr="000D3CFB" w:rsidRDefault="0059669C" w:rsidP="0059669C">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 in that subframe.</w:t>
      </w:r>
    </w:p>
    <w:p w14:paraId="46FA3E12" w14:textId="77777777" w:rsidR="0059669C" w:rsidRDefault="0059669C" w:rsidP="0059669C">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Pr="000D3CFB">
        <w:rPr>
          <w:rFonts w:eastAsia="Malgun Gothic"/>
          <w:lang w:eastAsia="ko-KR"/>
        </w:rPr>
        <w:t xml:space="preserve"> </w:t>
      </w:r>
    </w:p>
    <w:p w14:paraId="092C2411" w14:textId="77777777" w:rsidR="0059669C" w:rsidRPr="000D3CFB" w:rsidRDefault="0059669C" w:rsidP="0059669C">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proofErr w:type="spellStart"/>
      <w:r w:rsidRPr="000D3CFB">
        <w:rPr>
          <w:rFonts w:eastAsia="宋体"/>
          <w:i/>
        </w:rPr>
        <w:t>ce</w:t>
      </w:r>
      <w:proofErr w:type="spellEnd"/>
      <w:r w:rsidRPr="000D3CFB">
        <w:rPr>
          <w:rFonts w:eastAsia="宋体"/>
          <w:i/>
        </w:rPr>
        <w:t>-</w:t>
      </w:r>
      <w:proofErr w:type="spellStart"/>
      <w:r w:rsidRPr="000D3CFB">
        <w:rPr>
          <w:rFonts w:eastAsia="宋体"/>
          <w:i/>
        </w:rPr>
        <w:t>pdsch</w:t>
      </w:r>
      <w:proofErr w:type="spellEnd"/>
      <w:r w:rsidRPr="000D3CFB">
        <w:rPr>
          <w:rFonts w:eastAsia="宋体"/>
          <w:i/>
        </w:rPr>
        <w:t>-</w:t>
      </w:r>
      <w:proofErr w:type="spellStart"/>
      <w:r w:rsidRPr="000D3CFB">
        <w:rPr>
          <w:rFonts w:eastAsia="宋体"/>
          <w:i/>
        </w:rPr>
        <w:t>puschEnhancement</w:t>
      </w:r>
      <w:proofErr w:type="spellEnd"/>
      <w:r w:rsidRPr="000D3CFB">
        <w:rPr>
          <w:rFonts w:eastAsia="宋体"/>
          <w:i/>
        </w:rPr>
        <w: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7D704663" w14:textId="77777777" w:rsidR="0059669C" w:rsidRPr="0047176F" w:rsidRDefault="0059669C" w:rsidP="0059669C">
      <w:pPr>
        <w:rPr>
          <w:rFonts w:eastAsia="宋体"/>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宋体" w:hint="eastAsia"/>
          <w:i/>
          <w:lang w:eastAsia="zh-CN"/>
        </w:rPr>
        <w:t xml:space="preserve"> k</w:t>
      </w:r>
      <w:r w:rsidRPr="0047176F">
        <w:rPr>
          <w:rFonts w:eastAsia="宋体"/>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宋体" w:hint="eastAsia"/>
          <w:lang w:eastAsia="zh-CN"/>
        </w:rPr>
        <w:t xml:space="preserve">in subframe(s) </w:t>
      </w:r>
      <w:proofErr w:type="spellStart"/>
      <w:r w:rsidRPr="0047176F">
        <w:rPr>
          <w:rFonts w:eastAsia="宋体" w:hint="eastAsia"/>
          <w:i/>
          <w:lang w:eastAsia="zh-CN"/>
        </w:rPr>
        <w:t>n+k</w:t>
      </w:r>
      <w:r w:rsidRPr="0047176F">
        <w:rPr>
          <w:rFonts w:eastAsia="宋体" w:hint="eastAsia"/>
          <w:i/>
          <w:vertAlign w:val="subscript"/>
          <w:lang w:eastAsia="zh-CN"/>
        </w:rPr>
        <w:t>i</w:t>
      </w:r>
      <w:proofErr w:type="spellEnd"/>
      <w:r w:rsidRPr="0047176F">
        <w:rPr>
          <w:rFonts w:eastAsia="宋体" w:hint="eastAsia"/>
          <w:lang w:eastAsia="zh-CN"/>
        </w:rPr>
        <w:t xml:space="preserve"> with </w:t>
      </w:r>
      <w:proofErr w:type="spellStart"/>
      <w:r w:rsidRPr="0047176F">
        <w:rPr>
          <w:rFonts w:eastAsia="宋体" w:hint="eastAsia"/>
          <w:i/>
          <w:lang w:eastAsia="zh-CN"/>
        </w:rPr>
        <w:t>i</w:t>
      </w:r>
      <w:proofErr w:type="spellEnd"/>
      <w:r w:rsidRPr="0047176F">
        <w:rPr>
          <w:rFonts w:eastAsia="宋体" w:hint="eastAsia"/>
          <w:i/>
          <w:lang w:eastAsia="zh-CN"/>
        </w:rPr>
        <w:t xml:space="preserve"> = 0, 1, </w:t>
      </w:r>
      <w:r w:rsidRPr="0047176F">
        <w:rPr>
          <w:rFonts w:eastAsia="宋体"/>
          <w:i/>
          <w:lang w:eastAsia="zh-CN"/>
        </w:rPr>
        <w:t>…</w:t>
      </w:r>
      <w:r w:rsidRPr="0047176F">
        <w:rPr>
          <w:rFonts w:eastAsia="宋体" w:hint="eastAsia"/>
          <w:i/>
          <w:lang w:eastAsia="zh-CN"/>
        </w:rPr>
        <w:t>, N-1</w:t>
      </w:r>
      <w:r w:rsidRPr="0047176F">
        <w:rPr>
          <w:rFonts w:eastAsia="宋体"/>
          <w:i/>
          <w:lang w:eastAsia="zh-CN"/>
        </w:rPr>
        <w:t xml:space="preserve">, </w:t>
      </w:r>
      <w:r w:rsidRPr="0047176F">
        <w:rPr>
          <w:rFonts w:eastAsia="宋体"/>
          <w:lang w:eastAsia="zh-CN"/>
        </w:rPr>
        <w:t xml:space="preserve">where </w:t>
      </w:r>
    </w:p>
    <w:p w14:paraId="5749363B" w14:textId="77777777" w:rsidR="0059669C" w:rsidRDefault="0059669C" w:rsidP="0059669C">
      <w:pPr>
        <w:pStyle w:val="B1"/>
        <w:rPr>
          <w:rFonts w:eastAsia="宋体"/>
        </w:rPr>
      </w:pPr>
      <w:r w:rsidRPr="0047176F">
        <w:rPr>
          <w:rFonts w:eastAsia="宋体"/>
          <w:i/>
        </w:rPr>
        <w:t>-</w:t>
      </w:r>
      <w:r w:rsidRPr="0047176F">
        <w:rPr>
          <w:rFonts w:eastAsia="宋体"/>
          <w:i/>
        </w:rPr>
        <w:tab/>
        <w:t>0≤</w:t>
      </w:r>
      <w:r w:rsidRPr="0047176F">
        <w:rPr>
          <w:rFonts w:eastAsia="宋体" w:hint="eastAsia"/>
          <w:i/>
        </w:rPr>
        <w:t>k</w:t>
      </w:r>
      <w:r w:rsidRPr="0047176F">
        <w:rPr>
          <w:rFonts w:eastAsia="宋体" w:hint="eastAsia"/>
          <w:i/>
          <w:vertAlign w:val="subscript"/>
        </w:rPr>
        <w:t>0</w:t>
      </w:r>
      <w:r w:rsidRPr="0047176F">
        <w:rPr>
          <w:rFonts w:eastAsia="宋体" w:hint="eastAsia"/>
          <w:i/>
        </w:rPr>
        <w:t>&lt;k</w:t>
      </w:r>
      <w:r w:rsidRPr="0047176F">
        <w:rPr>
          <w:rFonts w:eastAsia="宋体" w:hint="eastAsia"/>
          <w:i/>
          <w:vertAlign w:val="subscript"/>
        </w:rPr>
        <w:t>1</w:t>
      </w:r>
      <w:r w:rsidRPr="0047176F">
        <w:rPr>
          <w:rFonts w:eastAsia="宋体" w:hint="eastAsia"/>
          <w:i/>
        </w:rPr>
        <w:t>&lt;</w:t>
      </w:r>
      <w:proofErr w:type="gramStart"/>
      <w:r w:rsidRPr="0047176F">
        <w:rPr>
          <w:rFonts w:eastAsia="宋体"/>
          <w:i/>
        </w:rPr>
        <w:t>…</w:t>
      </w:r>
      <w:r w:rsidRPr="0047176F">
        <w:rPr>
          <w:rFonts w:eastAsia="宋体" w:hint="eastAsia"/>
          <w:i/>
        </w:rPr>
        <w:t>,k</w:t>
      </w:r>
      <w:r w:rsidRPr="0047176F">
        <w:rPr>
          <w:rFonts w:eastAsia="宋体" w:hint="eastAsia"/>
          <w:i/>
          <w:vertAlign w:val="subscript"/>
        </w:rPr>
        <w:t>N</w:t>
      </w:r>
      <w:proofErr w:type="gramEnd"/>
      <w:r w:rsidRPr="0047176F">
        <w:rPr>
          <w:rFonts w:eastAsia="宋体" w:hint="eastAsia"/>
          <w:i/>
          <w:vertAlign w:val="subscript"/>
        </w:rPr>
        <w:t>-1</w:t>
      </w:r>
      <w:r w:rsidRPr="0047176F">
        <w:rPr>
          <w:rFonts w:eastAsia="宋体" w:hint="eastAsia"/>
        </w:rPr>
        <w:t xml:space="preserve"> and the value of </w:t>
      </w:r>
      <w:r w:rsidRPr="000D3CFB">
        <w:rPr>
          <w:position w:val="-12"/>
        </w:rPr>
        <w:object w:dxaOrig="1719" w:dyaOrig="340" w14:anchorId="56E48903">
          <v:shape id="_x0000_i1053" type="#_x0000_t75" style="width:85.95pt;height:16.1pt" o:ole="">
            <v:imagedata r:id="rId25" o:title=""/>
          </v:shape>
          <o:OLEObject Type="Embed" ProgID="Equation.DSMT4" ShapeID="_x0000_i1053" DrawAspect="Content" ObjectID="_1595426743" r:id="rId42"/>
        </w:object>
      </w:r>
      <w:r w:rsidRPr="0047176F">
        <w:rPr>
          <w:rFonts w:eastAsia="宋体" w:hint="eastAsia"/>
        </w:rPr>
        <w:t xml:space="preserve"> is determined by the </w:t>
      </w:r>
      <w:r w:rsidRPr="0047176F">
        <w:rPr>
          <w:rFonts w:eastAsia="宋体" w:hint="eastAsia"/>
          <w:i/>
        </w:rPr>
        <w:t>repetition number</w:t>
      </w:r>
      <w:r w:rsidRPr="0047176F">
        <w:rPr>
          <w:rFonts w:eastAsia="宋体" w:hint="eastAsia"/>
        </w:rPr>
        <w:t xml:space="preserve"> </w:t>
      </w:r>
      <w:r w:rsidRPr="0047176F">
        <w:rPr>
          <w:rFonts w:eastAsia="宋体"/>
        </w:rPr>
        <w:t xml:space="preserve">field </w:t>
      </w:r>
      <w:r w:rsidRPr="0047176F">
        <w:rPr>
          <w:rFonts w:eastAsia="宋体" w:hint="eastAsia"/>
        </w:rPr>
        <w:t xml:space="preserve">in the </w:t>
      </w:r>
      <w:r w:rsidRPr="0047176F">
        <w:rPr>
          <w:rFonts w:eastAsia="宋体"/>
        </w:rPr>
        <w:t>activation</w:t>
      </w:r>
      <w:r w:rsidRPr="0047176F">
        <w:rPr>
          <w:rFonts w:eastAsia="宋体" w:hint="eastAsia"/>
        </w:rPr>
        <w:t xml:space="preserve"> DCI</w:t>
      </w:r>
      <w:r w:rsidRPr="0047176F">
        <w:rPr>
          <w:rFonts w:eastAsia="宋体"/>
        </w:rPr>
        <w:t xml:space="preserve">, where </w:t>
      </w:r>
      <w:r w:rsidRPr="0047176F">
        <w:rPr>
          <w:rFonts w:eastAsia="宋体"/>
          <w:noProof/>
          <w:position w:val="-12"/>
        </w:rPr>
        <w:drawing>
          <wp:inline distT="0" distB="0" distL="0" distR="0" wp14:anchorId="2EFBF290" wp14:editId="12953D1B">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宋体"/>
        </w:rPr>
        <w:t>are given in Table 8-2b and Table 8-2c</w:t>
      </w:r>
      <w:r w:rsidRPr="0047176F">
        <w:rPr>
          <w:rFonts w:eastAsia="宋体" w:hint="eastAsia"/>
        </w:rPr>
        <w:t>; and</w:t>
      </w:r>
    </w:p>
    <w:p w14:paraId="2EB24F6D" w14:textId="4A010590" w:rsidR="0059669C" w:rsidRPr="0047176F" w:rsidRDefault="0059669C" w:rsidP="0059669C">
      <w:pPr>
        <w:pStyle w:val="B1"/>
        <w:rPr>
          <w:rFonts w:eastAsia="宋体"/>
          <w:i/>
        </w:rPr>
      </w:pPr>
      <w:r>
        <w:rPr>
          <w:rFonts w:eastAsia="宋体"/>
        </w:rPr>
        <w:t>-</w:t>
      </w:r>
      <w:r>
        <w:rPr>
          <w:rFonts w:eastAsia="宋体"/>
        </w:rPr>
        <w:tab/>
      </w:r>
      <w:r>
        <w:t xml:space="preserve">if the UE is configured with higher layer parameter </w:t>
      </w:r>
      <w:r>
        <w:rPr>
          <w:i/>
        </w:rPr>
        <w:t>ce-PUSCH-SubPRB-Config-r15</w:t>
      </w:r>
      <w:r>
        <w:t xml:space="preserve">, and the PUSCH resource assignment in the activation DCI is using uplink resource allocation type 5, </w:t>
      </w:r>
      <m:oMath>
        <m:r>
          <w:ins w:id="91" w:author="Chao Wei" w:date="2018-08-03T22:33:00Z">
            <w:rPr>
              <w:rFonts w:ascii="Cambria Math" w:hAnsi="Cambria Math"/>
            </w:rPr>
            <m:t>N=</m:t>
          </w:ins>
        </m:r>
        <m:d>
          <m:dPr>
            <m:begChr m:val="⌈"/>
            <m:endChr m:val="⌉"/>
            <m:ctrlPr>
              <w:ins w:id="92" w:author="Chao Wei" w:date="2018-08-03T22:33:00Z">
                <w:rPr>
                  <w:rFonts w:ascii="Cambria Math" w:hAnsi="Cambria Math"/>
                  <w:i/>
                  <w:lang w:eastAsia="ja-JP"/>
                </w:rPr>
              </w:ins>
            </m:ctrlPr>
          </m:dPr>
          <m:e>
            <m:box>
              <m:boxPr>
                <m:ctrlPr>
                  <w:ins w:id="93" w:author="Chao Wei" w:date="2018-08-03T22:33:00Z">
                    <w:rPr>
                      <w:rFonts w:ascii="Cambria Math" w:hAnsi="Cambria Math"/>
                      <w:i/>
                      <w:lang w:eastAsia="ja-JP"/>
                    </w:rPr>
                  </w:ins>
                </m:ctrlPr>
              </m:boxPr>
              <m:e>
                <m:argPr>
                  <m:argSz m:val="-1"/>
                </m:argPr>
                <m:f>
                  <m:fPr>
                    <m:ctrlPr>
                      <w:ins w:id="94" w:author="Chao Wei" w:date="2018-08-03T22:33:00Z">
                        <w:rPr>
                          <w:rFonts w:ascii="Cambria Math" w:hAnsi="Cambria Math"/>
                          <w:i/>
                          <w:lang w:eastAsia="ja-JP"/>
                        </w:rPr>
                      </w:ins>
                    </m:ctrlPr>
                  </m:fPr>
                  <m:num>
                    <m:r>
                      <w:ins w:id="95" w:author="Chao Wei" w:date="2018-08-03T22:33:00Z">
                        <w:rPr>
                          <w:rFonts w:ascii="Cambria Math" w:hAnsi="Cambria Math"/>
                        </w:rPr>
                        <m:t>2</m:t>
                      </w:ins>
                    </m:r>
                    <m:sSup>
                      <m:sSupPr>
                        <m:ctrlPr>
                          <w:ins w:id="96" w:author="Chao Wei" w:date="2018-08-03T22:33:00Z">
                            <w:rPr>
                              <w:rFonts w:ascii="Cambria Math" w:hAnsi="Cambria Math"/>
                              <w:i/>
                            </w:rPr>
                          </w:ins>
                        </m:ctrlPr>
                      </m:sSupPr>
                      <m:e>
                        <m:r>
                          <w:ins w:id="97" w:author="Chao Wei" w:date="2018-08-03T22:33:00Z">
                            <w:rPr>
                              <w:rFonts w:ascii="Cambria Math" w:hAnsi="Cambria Math"/>
                            </w:rPr>
                            <m:t>N</m:t>
                          </w:ins>
                        </m:r>
                      </m:e>
                      <m:sup>
                        <m:r>
                          <w:ins w:id="98" w:author="Chao Wei" w:date="2018-08-03T22:33:00Z">
                            <w:rPr>
                              <w:rFonts w:ascii="Cambria Math" w:hAnsi="Cambria Math"/>
                            </w:rPr>
                            <m:t>'</m:t>
                          </w:ins>
                        </m:r>
                      </m:sup>
                    </m:sSup>
                  </m:num>
                  <m:den>
                    <m:sSubSup>
                      <m:sSubSupPr>
                        <m:ctrlPr>
                          <w:ins w:id="99" w:author="Chao Wei" w:date="2018-08-03T22:33:00Z">
                            <w:rPr>
                              <w:rFonts w:ascii="Cambria Math" w:hAnsi="Cambria Math"/>
                              <w:i/>
                            </w:rPr>
                          </w:ins>
                        </m:ctrlPr>
                      </m:sSubSupPr>
                      <m:e>
                        <m:r>
                          <w:ins w:id="100" w:author="Chao Wei" w:date="2018-08-03T22:33:00Z">
                            <w:rPr>
                              <w:rFonts w:ascii="Cambria Math" w:hAnsi="Cambria Math"/>
                            </w:rPr>
                            <m:t>M</m:t>
                          </w:ins>
                        </m:r>
                      </m:e>
                      <m:sub>
                        <m:r>
                          <w:ins w:id="101" w:author="Chao Wei" w:date="2018-08-03T22:33:00Z">
                            <w:rPr>
                              <w:rFonts w:ascii="Cambria Math" w:hAnsi="Cambria Math"/>
                            </w:rPr>
                            <m:t>slots</m:t>
                          </w:ins>
                        </m:r>
                      </m:sub>
                      <m:sup>
                        <m:r>
                          <w:ins w:id="102" w:author="Chao Wei" w:date="2018-08-03T22:33:00Z">
                            <w:rPr>
                              <w:rFonts w:ascii="Cambria Math" w:hAnsi="Cambria Math"/>
                            </w:rPr>
                            <m:t>UL</m:t>
                          </w:ins>
                        </m:r>
                      </m:sup>
                    </m:sSubSup>
                    <m:r>
                      <w:ins w:id="103" w:author="Chao Wei" w:date="2018-08-03T22:33:00Z">
                        <w:rPr>
                          <w:rFonts w:ascii="Cambria Math" w:hAnsi="Cambria Math"/>
                        </w:rPr>
                        <m:t>∙</m:t>
                      </w:ins>
                    </m:r>
                    <m:sSub>
                      <m:sSubPr>
                        <m:ctrlPr>
                          <w:ins w:id="104" w:author="Chao Wei" w:date="2018-08-03T22:33:00Z">
                            <w:rPr>
                              <w:rFonts w:ascii="Cambria Math" w:hAnsi="Cambria Math"/>
                              <w:i/>
                            </w:rPr>
                          </w:ins>
                        </m:ctrlPr>
                      </m:sSubPr>
                      <m:e>
                        <m:r>
                          <w:ins w:id="105" w:author="Chao Wei" w:date="2018-08-03T22:33:00Z">
                            <w:rPr>
                              <w:rFonts w:ascii="Cambria Math" w:hAnsi="Cambria Math"/>
                            </w:rPr>
                            <m:t>M</m:t>
                          </w:ins>
                        </m:r>
                      </m:e>
                      <m:sub>
                        <m:r>
                          <w:ins w:id="106" w:author="Chao Wei" w:date="2018-08-03T22:33:00Z">
                            <w:rPr>
                              <w:rFonts w:ascii="Cambria Math" w:hAnsi="Cambria Math"/>
                            </w:rPr>
                            <m:t>RU</m:t>
                          </w:ins>
                        </m:r>
                      </m:sub>
                    </m:sSub>
                  </m:den>
                </m:f>
              </m:e>
            </m:box>
          </m:e>
        </m:d>
        <m:r>
          <w:ins w:id="107" w:author="Chao Wei" w:date="2018-08-03T22:33:00Z">
            <w:rPr>
              <w:rFonts w:ascii="Cambria Math" w:hAnsi="Cambria Math"/>
            </w:rPr>
            <m:t>∙</m:t>
          </w:ins>
        </m:r>
        <m:box>
          <m:boxPr>
            <m:ctrlPr>
              <w:ins w:id="108" w:author="Chao Wei" w:date="2018-08-03T22:33:00Z">
                <w:rPr>
                  <w:rFonts w:ascii="Cambria Math" w:hAnsi="Cambria Math"/>
                  <w:i/>
                  <w:lang w:eastAsia="ja-JP"/>
                </w:rPr>
              </w:ins>
            </m:ctrlPr>
          </m:boxPr>
          <m:e>
            <m:argPr>
              <m:argSz m:val="-1"/>
            </m:argPr>
            <m:f>
              <m:fPr>
                <m:ctrlPr>
                  <w:ins w:id="109" w:author="Chao Wei" w:date="2018-08-03T22:33:00Z">
                    <w:rPr>
                      <w:rFonts w:ascii="Cambria Math" w:hAnsi="Cambria Math"/>
                      <w:i/>
                      <w:lang w:eastAsia="ja-JP"/>
                    </w:rPr>
                  </w:ins>
                </m:ctrlPr>
              </m:fPr>
              <m:num>
                <m:sSubSup>
                  <m:sSubSupPr>
                    <m:ctrlPr>
                      <w:ins w:id="110" w:author="Chao Wei" w:date="2018-08-03T22:33:00Z">
                        <w:rPr>
                          <w:rFonts w:ascii="Cambria Math" w:hAnsi="Cambria Math"/>
                          <w:i/>
                        </w:rPr>
                      </w:ins>
                    </m:ctrlPr>
                  </m:sSubSupPr>
                  <m:e>
                    <m:r>
                      <w:ins w:id="111" w:author="Chao Wei" w:date="2018-08-03T22:33:00Z">
                        <w:rPr>
                          <w:rFonts w:ascii="Cambria Math" w:hAnsi="Cambria Math"/>
                        </w:rPr>
                        <m:t>M</m:t>
                      </w:ins>
                    </m:r>
                  </m:e>
                  <m:sub>
                    <m:r>
                      <w:ins w:id="112" w:author="Chao Wei" w:date="2018-08-03T22:33:00Z">
                        <w:rPr>
                          <w:rFonts w:ascii="Cambria Math" w:hAnsi="Cambria Math"/>
                        </w:rPr>
                        <m:t>slots</m:t>
                      </w:ins>
                    </m:r>
                  </m:sub>
                  <m:sup>
                    <m:r>
                      <w:ins w:id="113" w:author="Chao Wei" w:date="2018-08-03T22:33:00Z">
                        <w:rPr>
                          <w:rFonts w:ascii="Cambria Math" w:hAnsi="Cambria Math"/>
                        </w:rPr>
                        <m:t>UL</m:t>
                      </w:ins>
                    </m:r>
                  </m:sup>
                </m:sSubSup>
              </m:num>
              <m:den>
                <m:r>
                  <w:ins w:id="114" w:author="Chao Wei" w:date="2018-08-03T22:33:00Z">
                    <w:rPr>
                      <w:rFonts w:ascii="Cambria Math" w:hAnsi="Cambria Math"/>
                    </w:rPr>
                    <m:t>2</m:t>
                  </w:ins>
                </m:r>
              </m:den>
            </m:f>
          </m:e>
        </m:box>
        <m:r>
          <w:ins w:id="115" w:author="Chao Wei" w:date="2018-08-03T22:33:00Z">
            <w:rPr>
              <w:rFonts w:ascii="Cambria Math" w:hAnsi="Cambria Math"/>
            </w:rPr>
            <m:t>∙</m:t>
          </w:ins>
        </m:r>
        <m:sSub>
          <m:sSubPr>
            <m:ctrlPr>
              <w:ins w:id="116" w:author="Chao Wei" w:date="2018-08-03T22:33:00Z">
                <w:rPr>
                  <w:rFonts w:ascii="Cambria Math" w:hAnsi="Cambria Math"/>
                  <w:i/>
                </w:rPr>
              </w:ins>
            </m:ctrlPr>
          </m:sSubPr>
          <m:e>
            <m:r>
              <w:ins w:id="117" w:author="Chao Wei" w:date="2018-08-03T22:33:00Z">
                <w:rPr>
                  <w:rFonts w:ascii="Cambria Math" w:hAnsi="Cambria Math"/>
                </w:rPr>
                <m:t>M</m:t>
              </w:ins>
            </m:r>
          </m:e>
          <m:sub>
            <m:r>
              <w:ins w:id="118" w:author="Chao Wei" w:date="2018-08-03T22:33:00Z">
                <w:rPr>
                  <w:rFonts w:ascii="Cambria Math" w:hAnsi="Cambria Math"/>
                </w:rPr>
                <m:t>RU</m:t>
              </w:ins>
            </m:r>
          </m:sub>
        </m:sSub>
      </m:oMath>
      <w:del w:id="119" w:author="Chao Wei" w:date="2018-08-02T16:12:00Z">
        <w:r w:rsidRPr="00697572" w:rsidDel="0059669C">
          <w:rPr>
            <w:position w:val="-30"/>
          </w:rPr>
          <w:lastRenderedPageBreak/>
          <w:object w:dxaOrig="2680" w:dyaOrig="700" w14:anchorId="18690A5D">
            <v:shape id="_x0000_i1054" type="#_x0000_t75" style="width:134.85pt;height:34.4pt" o:ole="">
              <v:imagedata r:id="rId10" o:title=""/>
            </v:shape>
            <o:OLEObject Type="Embed" ProgID="Equation.DSMT4" ShapeID="_x0000_i1054" DrawAspect="Content" ObjectID="_1595426744" r:id="rId43"/>
          </w:object>
        </w:r>
        <w:r w:rsidRPr="00315AC5" w:rsidDel="0059669C">
          <w:delText xml:space="preserve"> </w:delText>
        </w:r>
      </w:del>
      <w:r>
        <w:t xml:space="preserve">where </w:t>
      </w:r>
      <w:r w:rsidRPr="005E0144">
        <w:rPr>
          <w:position w:val="-10"/>
        </w:rPr>
        <w:object w:dxaOrig="480" w:dyaOrig="320" w14:anchorId="10BF5633">
          <v:shape id="_x0000_i1055" type="#_x0000_t75" style="width:23.65pt;height:15.6pt" o:ole="">
            <v:imagedata r:id="rId31" o:title=""/>
          </v:shape>
          <o:OLEObject Type="Embed" ProgID="Equation.DSMT4" ShapeID="_x0000_i1055" DrawAspect="Content" ObjectID="_1595426745" r:id="rId44"/>
        </w:object>
      </w:r>
      <w:r>
        <w:t xml:space="preserve"> is defined in [3] and</w:t>
      </w:r>
      <w:ins w:id="120" w:author="Chao Wei" w:date="2018-08-02T16:13:00Z">
        <w:r w:rsidR="00472654">
          <w:t xml:space="preserve"> </w:t>
        </w:r>
      </w:ins>
      <w:del w:id="121" w:author="Chao Wei" w:date="2018-08-02T16:12:00Z">
        <w:r w:rsidRPr="00591941" w:rsidDel="0059669C">
          <w:rPr>
            <w:position w:val="-10"/>
          </w:rPr>
          <w:object w:dxaOrig="440" w:dyaOrig="340" w14:anchorId="175A8FC9">
            <v:shape id="_x0000_i1056" type="#_x0000_t75" style="width:22.05pt;height:16.1pt" o:ole="">
              <v:imagedata r:id="rId33" o:title=""/>
            </v:shape>
            <o:OLEObject Type="Embed" ProgID="Equation.3" ShapeID="_x0000_i1056" DrawAspect="Content" ObjectID="_1595426746" r:id="rId45"/>
          </w:object>
        </w:r>
      </w:del>
      <m:oMath>
        <m:sSub>
          <m:sSubPr>
            <m:ctrlPr>
              <w:ins w:id="122" w:author="Chao Wei" w:date="2018-08-02T16:12:00Z">
                <w:rPr>
                  <w:rFonts w:ascii="Cambria Math" w:hAnsi="Cambria Math"/>
                  <w:i/>
                </w:rPr>
              </w:ins>
            </m:ctrlPr>
          </m:sSubPr>
          <m:e>
            <m:r>
              <w:ins w:id="123" w:author="Chao Wei" w:date="2018-08-02T16:12:00Z">
                <w:rPr>
                  <w:rFonts w:ascii="Cambria Math" w:hAnsi="Cambria Math"/>
                </w:rPr>
                <m:t>M</m:t>
              </w:ins>
            </m:r>
          </m:e>
          <m:sub>
            <m:r>
              <w:ins w:id="124" w:author="Chao Wei" w:date="2018-08-02T16:12:00Z">
                <w:rPr>
                  <w:rFonts w:ascii="Cambria Math" w:hAnsi="Cambria Math"/>
                </w:rPr>
                <m:t>RU</m:t>
              </w:ins>
            </m:r>
          </m:sub>
        </m:sSub>
      </m:oMath>
      <w:r>
        <w:t xml:space="preserve"> is determined according to procedure in subclause 8.1.6, </w:t>
      </w:r>
      <w:r w:rsidRPr="0079280D">
        <w:rPr>
          <w:position w:val="-6"/>
        </w:rPr>
        <w:object w:dxaOrig="660" w:dyaOrig="260" w14:anchorId="084AE0C6">
          <v:shape id="_x0000_i1057" type="#_x0000_t75" style="width:34.4pt;height:13.45pt" o:ole="">
            <v:imagedata r:id="rId35" o:title=""/>
          </v:shape>
          <o:OLEObject Type="Embed" ProgID="Equation.DSMT4" ShapeID="_x0000_i1057" DrawAspect="Content" ObjectID="_1595426747" r:id="rId46"/>
        </w:object>
      </w:r>
      <w:r>
        <w:t xml:space="preserve"> otherwise</w:t>
      </w:r>
    </w:p>
    <w:p w14:paraId="099DC1D9" w14:textId="77777777" w:rsidR="0059669C" w:rsidRPr="0084661B" w:rsidRDefault="0059669C" w:rsidP="0059669C">
      <w:pPr>
        <w:pStyle w:val="B1"/>
        <w:rPr>
          <w:rFonts w:eastAsia="宋体"/>
        </w:rPr>
      </w:pPr>
      <w:r w:rsidRPr="0047176F">
        <w:rPr>
          <w:rFonts w:eastAsia="宋体"/>
        </w:rPr>
        <w:t>-</w:t>
      </w:r>
      <w:r w:rsidRPr="0047176F">
        <w:rPr>
          <w:rFonts w:eastAsia="宋体"/>
        </w:rPr>
        <w:tab/>
      </w:r>
      <w:r w:rsidRPr="0047176F">
        <w:rPr>
          <w:rFonts w:eastAsia="宋体" w:hint="eastAsia"/>
        </w:rPr>
        <w:t xml:space="preserve">in case </w:t>
      </w:r>
      <w:r w:rsidRPr="0047176F">
        <w:rPr>
          <w:rFonts w:eastAsia="宋体" w:hint="eastAsia"/>
          <w:i/>
        </w:rPr>
        <w:t>N&gt;1</w:t>
      </w:r>
      <w:r w:rsidRPr="0047176F">
        <w:rPr>
          <w:rFonts w:eastAsia="宋体" w:hint="eastAsia"/>
        </w:rPr>
        <w:t xml:space="preserve">, subframe(s) </w:t>
      </w:r>
      <w:proofErr w:type="spellStart"/>
      <w:r w:rsidRPr="0047176F">
        <w:rPr>
          <w:rFonts w:eastAsia="宋体" w:hint="eastAsia"/>
          <w:i/>
        </w:rPr>
        <w:t>n+k</w:t>
      </w:r>
      <w:r w:rsidRPr="0047176F">
        <w:rPr>
          <w:rFonts w:eastAsia="宋体" w:hint="eastAsia"/>
          <w:i/>
          <w:vertAlign w:val="subscript"/>
        </w:rPr>
        <w:t>i</w:t>
      </w:r>
      <w:proofErr w:type="spellEnd"/>
      <w:r w:rsidRPr="0047176F">
        <w:rPr>
          <w:rFonts w:eastAsia="宋体" w:hint="eastAsia"/>
          <w:i/>
        </w:rPr>
        <w:t xml:space="preserve"> </w:t>
      </w:r>
      <w:r w:rsidRPr="0047176F">
        <w:rPr>
          <w:rFonts w:eastAsia="宋体" w:hint="eastAsia"/>
        </w:rPr>
        <w:t xml:space="preserve">with </w:t>
      </w:r>
      <w:proofErr w:type="spellStart"/>
      <w:r w:rsidRPr="0047176F">
        <w:rPr>
          <w:rFonts w:eastAsia="宋体" w:hint="eastAsia"/>
          <w:i/>
        </w:rPr>
        <w:t>i</w:t>
      </w:r>
      <w:proofErr w:type="spellEnd"/>
      <w:r w:rsidRPr="0047176F">
        <w:rPr>
          <w:rFonts w:eastAsia="宋体" w:hint="eastAsia"/>
          <w:i/>
        </w:rPr>
        <w:t>=</w:t>
      </w:r>
      <w:proofErr w:type="gramStart"/>
      <w:r w:rsidRPr="0047176F">
        <w:rPr>
          <w:rFonts w:eastAsia="宋体" w:hint="eastAsia"/>
          <w:i/>
        </w:rPr>
        <w:t>0,1,</w:t>
      </w:r>
      <w:r w:rsidRPr="0047176F">
        <w:rPr>
          <w:rFonts w:eastAsia="宋体"/>
          <w:i/>
        </w:rPr>
        <w:t>…</w:t>
      </w:r>
      <w:proofErr w:type="gramEnd"/>
      <w:r w:rsidRPr="0047176F">
        <w:rPr>
          <w:rFonts w:eastAsia="宋体" w:hint="eastAsia"/>
          <w:i/>
        </w:rPr>
        <w:t>,N-1</w:t>
      </w:r>
      <w:r w:rsidRPr="0047176F">
        <w:rPr>
          <w:rFonts w:eastAsia="宋体" w:hint="eastAsia"/>
        </w:rPr>
        <w:t xml:space="preserve"> are </w:t>
      </w:r>
      <w:r w:rsidRPr="0047176F">
        <w:rPr>
          <w:rFonts w:eastAsia="宋体" w:hint="eastAsia"/>
          <w:i/>
        </w:rPr>
        <w:t>N</w:t>
      </w:r>
      <w:r w:rsidRPr="0047176F">
        <w:rPr>
          <w:rFonts w:eastAsia="宋体" w:hint="eastAsia"/>
        </w:rPr>
        <w:t xml:space="preserve"> consecutive </w:t>
      </w:r>
      <w:r w:rsidRPr="0047176F">
        <w:rPr>
          <w:rFonts w:eastAsia="宋体"/>
        </w:rPr>
        <w:t xml:space="preserve">BL/CE </w:t>
      </w:r>
      <w:r w:rsidRPr="0047176F">
        <w:rPr>
          <w:rFonts w:eastAsia="宋体" w:hint="eastAsia"/>
        </w:rPr>
        <w:t xml:space="preserve">UL subframe(s), and in case </w:t>
      </w:r>
      <w:r w:rsidRPr="0047176F">
        <w:rPr>
          <w:rFonts w:eastAsia="宋体" w:hint="eastAsia"/>
          <w:i/>
        </w:rPr>
        <w:t>N=1</w:t>
      </w:r>
      <w:r w:rsidRPr="0047176F">
        <w:rPr>
          <w:rFonts w:eastAsia="宋体" w:hint="eastAsia"/>
        </w:rPr>
        <w:t xml:space="preserve">, </w:t>
      </w:r>
      <w:r w:rsidRPr="0047176F">
        <w:rPr>
          <w:rFonts w:eastAsia="宋体" w:hint="eastAsia"/>
          <w:i/>
        </w:rPr>
        <w:t>k</w:t>
      </w:r>
      <w:r w:rsidRPr="0047176F">
        <w:rPr>
          <w:rFonts w:eastAsia="宋体" w:hint="eastAsia"/>
          <w:i/>
          <w:vertAlign w:val="subscript"/>
        </w:rPr>
        <w:t>0</w:t>
      </w:r>
      <w:r w:rsidRPr="0047176F">
        <w:rPr>
          <w:rFonts w:eastAsia="宋体" w:hint="eastAsia"/>
          <w:i/>
        </w:rPr>
        <w:t>=</w:t>
      </w:r>
      <w:r w:rsidRPr="0047176F">
        <w:rPr>
          <w:rFonts w:eastAsia="宋体"/>
          <w:i/>
        </w:rPr>
        <w:t>0</w:t>
      </w:r>
      <w:r w:rsidRPr="0047176F">
        <w:rPr>
          <w:rFonts w:eastAsia="宋体" w:hint="eastAsia"/>
        </w:rPr>
        <w:t xml:space="preserve">; </w:t>
      </w:r>
    </w:p>
    <w:p w14:paraId="04224C9F" w14:textId="77777777" w:rsidR="0059669C" w:rsidRPr="000D3CFB" w:rsidRDefault="0059669C" w:rsidP="0059669C">
      <w:pPr>
        <w:rPr>
          <w:rFonts w:eastAsia="宋体"/>
          <w:lang w:eastAsia="zh-CN"/>
        </w:rPr>
      </w:pPr>
      <w:r w:rsidRPr="000D3CFB">
        <w:rPr>
          <w:rFonts w:eastAsia="宋体" w:hint="eastAsia"/>
          <w:lang w:eastAsia="zh-CN"/>
        </w:rPr>
        <w:t xml:space="preserve">A </w:t>
      </w:r>
      <w:r w:rsidRPr="000D3CFB">
        <w:rPr>
          <w:rFonts w:eastAsia="宋体"/>
          <w:lang w:eastAsia="zh-CN"/>
        </w:rPr>
        <w:t xml:space="preserve">BL/CE </w:t>
      </w:r>
      <w:r w:rsidRPr="000D3CFB">
        <w:rPr>
          <w:rFonts w:eastAsia="宋体" w:hint="eastAsia"/>
          <w:lang w:eastAsia="zh-CN"/>
        </w:rPr>
        <w:t xml:space="preserve">UE shall upon detection on a given serving cell of an MPDCCH with DCI format </w:t>
      </w:r>
      <w:r w:rsidRPr="000D3CFB">
        <w:rPr>
          <w:rFonts w:eastAsia="宋体"/>
          <w:lang w:eastAsia="zh-CN"/>
        </w:rPr>
        <w:t>6-</w:t>
      </w:r>
      <w:r w:rsidRPr="000D3CFB">
        <w:rPr>
          <w:rFonts w:eastAsia="宋体" w:hint="eastAsia"/>
          <w:lang w:eastAsia="zh-CN"/>
        </w:rPr>
        <w:t>0A/</w:t>
      </w:r>
      <w:r w:rsidRPr="000D3CFB">
        <w:rPr>
          <w:rFonts w:eastAsia="宋体"/>
          <w:lang w:eastAsia="zh-CN"/>
        </w:rPr>
        <w:t>6-</w:t>
      </w:r>
      <w:r w:rsidRPr="000D3CFB">
        <w:rPr>
          <w:rFonts w:eastAsia="宋体" w:hint="eastAsia"/>
          <w:lang w:eastAsia="zh-CN"/>
        </w:rPr>
        <w:t>0B intended for the UE</w:t>
      </w:r>
      <w:r>
        <w:rPr>
          <w:rFonts w:eastAsia="宋体"/>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宋体" w:hint="eastAsia"/>
          <w:i/>
          <w:lang w:eastAsia="zh-CN"/>
        </w:rPr>
        <w:t>N&gt;1</w:t>
      </w:r>
      <w:r w:rsidRPr="000D3CFB">
        <w:rPr>
          <w:rFonts w:eastAsia="宋体" w:hint="eastAsia"/>
          <w:lang w:eastAsia="zh-CN"/>
        </w:rPr>
        <w:t xml:space="preserve">, </w:t>
      </w:r>
      <w:r>
        <w:rPr>
          <w:rFonts w:eastAsia="宋体"/>
          <w:lang w:eastAsia="zh-CN"/>
        </w:rPr>
        <w:t>drop the remaining</w:t>
      </w:r>
      <w:r w:rsidRPr="0003001A">
        <w:rPr>
          <w:rFonts w:eastAsia="宋体"/>
          <w:lang w:eastAsia="zh-CN"/>
        </w:rPr>
        <w:t xml:space="preserve"> PUSCH transmission</w:t>
      </w:r>
      <w:r>
        <w:rPr>
          <w:rFonts w:eastAsia="宋体"/>
          <w:lang w:eastAsia="zh-CN"/>
        </w:rPr>
        <w:t>(s)</w:t>
      </w:r>
      <w:r w:rsidRPr="005C136C">
        <w:t xml:space="preserve"> </w:t>
      </w:r>
      <w:r>
        <w:rPr>
          <w:rFonts w:eastAsia="宋体"/>
          <w:lang w:eastAsia="zh-CN"/>
        </w:rPr>
        <w:t>(if any) corresponding to the transport block no later</w:t>
      </w:r>
      <w:r w:rsidRPr="000D3CFB">
        <w:rPr>
          <w:rFonts w:eastAsia="宋体" w:hint="eastAsia"/>
          <w:lang w:eastAsia="zh-CN"/>
        </w:rPr>
        <w:t xml:space="preserve"> </w:t>
      </w:r>
      <w:r>
        <w:rPr>
          <w:rFonts w:eastAsia="宋体"/>
          <w:lang w:eastAsia="zh-CN"/>
        </w:rPr>
        <w:t xml:space="preserve">than </w:t>
      </w:r>
      <w:r>
        <w:rPr>
          <w:rFonts w:eastAsia="宋体" w:hint="eastAsia"/>
          <w:lang w:eastAsia="zh-CN"/>
        </w:rPr>
        <w:t xml:space="preserve">subframe </w:t>
      </w:r>
      <w:proofErr w:type="spellStart"/>
      <w:r w:rsidRPr="000D3CFB">
        <w:rPr>
          <w:rFonts w:eastAsia="宋体" w:hint="eastAsia"/>
          <w:i/>
          <w:lang w:eastAsia="zh-CN"/>
        </w:rPr>
        <w:t>n+k</w:t>
      </w:r>
      <w:proofErr w:type="spellEnd"/>
      <w:r w:rsidRPr="000D3CFB">
        <w:rPr>
          <w:rFonts w:eastAsia="宋体" w:hint="eastAsia"/>
          <w:lang w:eastAsia="zh-CN"/>
        </w:rPr>
        <w:t>, where</w:t>
      </w:r>
    </w:p>
    <w:p w14:paraId="32E21860" w14:textId="77777777" w:rsidR="0059669C" w:rsidRPr="000D3CFB" w:rsidRDefault="0059669C" w:rsidP="0059669C">
      <w:pPr>
        <w:pStyle w:val="B1"/>
        <w:numPr>
          <w:ilvl w:val="0"/>
          <w:numId w:val="30"/>
        </w:numPr>
        <w:spacing w:after="180"/>
        <w:ind w:left="576" w:hanging="288"/>
        <w:jc w:val="left"/>
        <w:rPr>
          <w:rFonts w:eastAsia="宋体"/>
        </w:rPr>
      </w:pPr>
      <w:r w:rsidRPr="000D3CFB">
        <w:rPr>
          <w:rFonts w:eastAsia="宋体" w:hint="eastAsia"/>
        </w:rPr>
        <w:t xml:space="preserve">subframe </w:t>
      </w:r>
      <w:r w:rsidRPr="000D3CFB">
        <w:rPr>
          <w:rFonts w:eastAsia="宋体" w:hint="eastAsia"/>
          <w:i/>
        </w:rPr>
        <w:t>n</w:t>
      </w:r>
      <w:r w:rsidRPr="000D3CFB">
        <w:rPr>
          <w:rFonts w:eastAsia="宋体" w:hint="eastAsia"/>
        </w:rPr>
        <w:t xml:space="preserve"> is the last subframe in which the MPDCCH is transmitted; and</w:t>
      </w:r>
    </w:p>
    <w:p w14:paraId="26CDDF96" w14:textId="77777777" w:rsidR="0059669C" w:rsidRPr="000D3CFB" w:rsidRDefault="0059669C" w:rsidP="0059669C">
      <w:pPr>
        <w:pStyle w:val="B1"/>
        <w:numPr>
          <w:ilvl w:val="0"/>
          <w:numId w:val="31"/>
        </w:numPr>
        <w:spacing w:after="180"/>
        <w:ind w:left="576" w:hanging="288"/>
        <w:jc w:val="left"/>
        <w:rPr>
          <w:rFonts w:eastAsia="宋体"/>
        </w:rPr>
      </w:pPr>
      <w:r w:rsidRPr="000D3CFB">
        <w:rPr>
          <w:rFonts w:eastAsia="宋体" w:hint="eastAsia"/>
        </w:rPr>
        <w:t xml:space="preserve">for FDD, </w:t>
      </w:r>
      <w:r>
        <w:rPr>
          <w:rFonts w:eastAsia="宋体"/>
          <w:i/>
        </w:rPr>
        <w:t>k</w:t>
      </w:r>
      <w:r w:rsidRPr="000D3CFB">
        <w:rPr>
          <w:rFonts w:eastAsia="宋体" w:hint="eastAsia"/>
          <w:i/>
        </w:rPr>
        <w:t xml:space="preserve"> = 4</w:t>
      </w:r>
      <w:r w:rsidRPr="000D3CFB">
        <w:rPr>
          <w:rFonts w:eastAsia="宋体" w:hint="eastAsia"/>
        </w:rPr>
        <w:t xml:space="preserve">; </w:t>
      </w:r>
    </w:p>
    <w:p w14:paraId="4307469F" w14:textId="77777777" w:rsidR="0059669C" w:rsidRPr="007C3075" w:rsidRDefault="0059669C" w:rsidP="0059669C">
      <w:pPr>
        <w:pStyle w:val="B1"/>
        <w:numPr>
          <w:ilvl w:val="0"/>
          <w:numId w:val="32"/>
        </w:numPr>
        <w:spacing w:after="180"/>
        <w:ind w:left="576" w:hanging="288"/>
        <w:jc w:val="left"/>
        <w:rPr>
          <w:lang w:val="en-US"/>
        </w:rPr>
      </w:pPr>
      <w:r w:rsidRPr="000D3CFB">
        <w:rPr>
          <w:rFonts w:eastAsia="宋体" w:hint="eastAsia"/>
          <w:lang w:val="en-US"/>
        </w:rPr>
        <w:t>f</w:t>
      </w:r>
      <w:r w:rsidRPr="000D3CFB">
        <w:rPr>
          <w:lang w:val="en-US"/>
        </w:rPr>
        <w:t xml:space="preserve">or TDD </w:t>
      </w:r>
      <w:r w:rsidRPr="000D3CFB">
        <w:rPr>
          <w:rFonts w:eastAsia="宋体" w:hint="eastAsia"/>
          <w:lang w:val="en-US"/>
        </w:rPr>
        <w:t xml:space="preserve">the value of </w:t>
      </w:r>
      <w:r w:rsidRPr="000D3CFB">
        <w:rPr>
          <w:rFonts w:eastAsia="宋体" w:hint="eastAsia"/>
          <w:i/>
          <w:lang w:val="en-US"/>
        </w:rPr>
        <w:t>k</w:t>
      </w:r>
      <w:r w:rsidRPr="000D3CFB">
        <w:rPr>
          <w:rFonts w:eastAsia="宋体" w:hint="eastAsia"/>
          <w:lang w:val="en-US"/>
        </w:rPr>
        <w:t xml:space="preserve"> </w:t>
      </w:r>
      <w:r>
        <w:rPr>
          <w:rFonts w:eastAsia="宋体"/>
          <w:lang w:val="en-US"/>
        </w:rPr>
        <w:t xml:space="preserve">is given </w:t>
      </w:r>
      <w:r w:rsidRPr="000D3CFB">
        <w:rPr>
          <w:lang w:val="en-US"/>
        </w:rPr>
        <w:t>in Table 8-2</w:t>
      </w:r>
      <w:r w:rsidRPr="000D3CFB">
        <w:rPr>
          <w:rFonts w:eastAsia="宋体" w:hint="eastAsia"/>
          <w:lang w:val="en-US"/>
        </w:rPr>
        <w:t xml:space="preserve"> for the corresponding TDD UL/DL configuration;</w:t>
      </w:r>
      <w:r w:rsidRPr="000D3CFB">
        <w:rPr>
          <w:rFonts w:eastAsia="宋体"/>
          <w:lang w:val="en-US"/>
        </w:rPr>
        <w:t xml:space="preserve"> If the value</w:t>
      </w:r>
      <w:r w:rsidRPr="00640E23">
        <w:rPr>
          <w:rFonts w:eastAsia="宋体" w:hint="eastAsia"/>
          <w:lang w:val="en-US"/>
        </w:rPr>
        <w:t xml:space="preserve"> </w:t>
      </w:r>
      <w:r w:rsidRPr="000D3CFB">
        <w:rPr>
          <w:rFonts w:eastAsia="宋体" w:hint="eastAsia"/>
          <w:lang w:val="en-US"/>
        </w:rPr>
        <w:t xml:space="preserve">of </w:t>
      </w:r>
      <w:r w:rsidRPr="000D3CFB">
        <w:rPr>
          <w:rFonts w:eastAsia="宋体" w:hint="eastAsia"/>
          <w:i/>
          <w:lang w:val="en-US"/>
        </w:rPr>
        <w:t>k</w:t>
      </w:r>
      <w:r w:rsidRPr="000D3CFB">
        <w:rPr>
          <w:rFonts w:eastAsia="宋体" w:hint="eastAsia"/>
          <w:lang w:val="en-US"/>
        </w:rPr>
        <w:t xml:space="preserve"> </w:t>
      </w:r>
      <w:r w:rsidRPr="000D3CFB">
        <w:rPr>
          <w:rFonts w:eastAsia="宋体"/>
          <w:lang w:val="en-US"/>
        </w:rPr>
        <w:t xml:space="preserve">is not given in Table 8-2 </w:t>
      </w:r>
      <w:r w:rsidRPr="000D3CFB">
        <w:rPr>
          <w:rFonts w:eastAsia="宋体" w:hint="eastAsia"/>
          <w:lang w:val="en-US"/>
        </w:rPr>
        <w:t xml:space="preserve">for subframe </w:t>
      </w:r>
      <w:r w:rsidRPr="000D3CFB">
        <w:rPr>
          <w:rFonts w:eastAsia="宋体" w:hint="eastAsia"/>
          <w:i/>
          <w:lang w:val="en-US"/>
        </w:rPr>
        <w:t>n</w:t>
      </w:r>
      <w:r w:rsidRPr="000D3CFB">
        <w:rPr>
          <w:rFonts w:eastAsia="宋体" w:hint="eastAsia"/>
          <w:lang w:val="en-US"/>
        </w:rPr>
        <w:t xml:space="preserve">, denote subframe </w:t>
      </w:r>
      <w:r w:rsidRPr="000D3CFB">
        <w:rPr>
          <w:rFonts w:eastAsia="宋体" w:hint="eastAsia"/>
          <w:i/>
          <w:lang w:val="en-US"/>
        </w:rPr>
        <w:t>n</w:t>
      </w:r>
      <w:r>
        <w:rPr>
          <w:rFonts w:eastAsia="宋体"/>
          <w:i/>
          <w:lang w:val="en-US"/>
        </w:rPr>
        <w:t>'</w:t>
      </w:r>
      <w:r w:rsidRPr="000D3CFB">
        <w:rPr>
          <w:rFonts w:eastAsia="宋体" w:hint="eastAsia"/>
          <w:lang w:val="en-US"/>
        </w:rPr>
        <w:t xml:space="preserve"> as </w:t>
      </w:r>
      <w:r w:rsidRPr="000D3CFB">
        <w:rPr>
          <w:rFonts w:eastAsia="宋体"/>
          <w:lang w:val="en-US"/>
        </w:rPr>
        <w:t>the first downlink/special subframe which has</w:t>
      </w:r>
      <w:r w:rsidRPr="000D3CFB">
        <w:rPr>
          <w:rFonts w:eastAsia="宋体" w:hint="eastAsia"/>
          <w:lang w:val="en-US"/>
        </w:rPr>
        <w:t xml:space="preserve"> a value in Table 8-2</w:t>
      </w:r>
      <w:r w:rsidRPr="000D3CFB">
        <w:rPr>
          <w:rFonts w:eastAsia="宋体"/>
          <w:lang w:val="en-US"/>
        </w:rPr>
        <w:t xml:space="preserve"> after subframe </w:t>
      </w:r>
      <w:r w:rsidRPr="000D3CFB">
        <w:rPr>
          <w:rFonts w:eastAsia="宋体"/>
          <w:i/>
          <w:lang w:val="en-US"/>
        </w:rPr>
        <w:t>n</w:t>
      </w:r>
      <w:r w:rsidRPr="000D3CFB">
        <w:rPr>
          <w:rFonts w:eastAsia="宋体" w:hint="eastAsia"/>
          <w:lang w:val="en-US"/>
        </w:rPr>
        <w:t xml:space="preserve">, and </w:t>
      </w:r>
      <w:r w:rsidRPr="000D3CFB">
        <w:rPr>
          <w:rFonts w:eastAsia="宋体"/>
          <w:lang w:val="en-US"/>
        </w:rPr>
        <w:t>substitute</w:t>
      </w:r>
      <w:r w:rsidRPr="000D3CFB">
        <w:rPr>
          <w:rFonts w:eastAsia="宋体" w:hint="eastAsia"/>
          <w:lang w:val="en-US"/>
        </w:rPr>
        <w:t xml:space="preserve"> </w:t>
      </w:r>
      <w:r w:rsidRPr="000D3CFB">
        <w:rPr>
          <w:rFonts w:eastAsia="宋体" w:hint="eastAsia"/>
          <w:i/>
          <w:lang w:val="en-US"/>
        </w:rPr>
        <w:t>n</w:t>
      </w:r>
      <w:r w:rsidRPr="000D3CFB">
        <w:rPr>
          <w:rFonts w:eastAsia="宋体" w:hint="eastAsia"/>
          <w:lang w:val="en-US"/>
        </w:rPr>
        <w:t xml:space="preserve"> with </w:t>
      </w:r>
      <w:r w:rsidRPr="000D3CFB">
        <w:rPr>
          <w:rFonts w:eastAsia="宋体" w:hint="eastAsia"/>
          <w:i/>
          <w:lang w:val="en-US"/>
        </w:rPr>
        <w:t>n</w:t>
      </w:r>
      <w:r>
        <w:rPr>
          <w:rFonts w:eastAsia="宋体"/>
          <w:i/>
          <w:lang w:val="en-US"/>
        </w:rPr>
        <w:t>'</w:t>
      </w:r>
      <w:r>
        <w:rPr>
          <w:rFonts w:eastAsia="宋体" w:hint="eastAsia"/>
          <w:lang w:val="en-US"/>
        </w:rPr>
        <w:t xml:space="preserve"> in the above procedure;</w:t>
      </w:r>
    </w:p>
    <w:p w14:paraId="092D2665" w14:textId="77777777" w:rsidR="0059669C" w:rsidRPr="00A22219" w:rsidRDefault="0059669C" w:rsidP="0059669C">
      <w:pPr>
        <w:pStyle w:val="B1"/>
        <w:numPr>
          <w:ilvl w:val="0"/>
          <w:numId w:val="32"/>
        </w:numPr>
        <w:spacing w:after="180"/>
        <w:ind w:left="576" w:hanging="288"/>
        <w:jc w:val="left"/>
        <w:rPr>
          <w:lang w:val="en-US"/>
        </w:rPr>
      </w:pPr>
      <w:proofErr w:type="spellStart"/>
      <w:r>
        <w:rPr>
          <w:rFonts w:eastAsia="宋体"/>
          <w:lang w:val="en-US"/>
        </w:rPr>
        <w:t>valu</w:t>
      </w:r>
      <w:proofErr w:type="spellEnd"/>
      <w:r>
        <w:t xml:space="preserve">e of </w:t>
      </w:r>
      <w:r w:rsidRPr="0079280D">
        <w:rPr>
          <w:position w:val="-6"/>
        </w:rPr>
        <w:object w:dxaOrig="300" w:dyaOrig="260" w14:anchorId="3B9DBBBC">
          <v:shape id="_x0000_i1058" type="#_x0000_t75" style="width:16.1pt;height:13.45pt" o:ole="">
            <v:imagedata r:id="rId47" o:title=""/>
          </v:shape>
          <o:OLEObject Type="Embed" ProgID="Equation.DSMT4" ShapeID="_x0000_i1058" DrawAspect="Content" ObjectID="_1595426748" r:id="rId48"/>
        </w:object>
      </w:r>
      <w:r>
        <w:t xml:space="preserve">is determined by the </w:t>
      </w:r>
      <w:r>
        <w:rPr>
          <w:i/>
          <w:iCs/>
        </w:rPr>
        <w:t>repetition number</w:t>
      </w:r>
      <w:r>
        <w:t xml:space="preserve"> field in the corresponding DCI associated with the most recent PUSCH transmission;</w:t>
      </w:r>
    </w:p>
    <w:p w14:paraId="2426A1FF" w14:textId="3BC9EAFD" w:rsidR="0059669C" w:rsidRPr="00A22219" w:rsidRDefault="0059669C" w:rsidP="0059669C">
      <w:pPr>
        <w:pStyle w:val="B1"/>
        <w:numPr>
          <w:ilvl w:val="0"/>
          <w:numId w:val="32"/>
        </w:numPr>
        <w:spacing w:after="180"/>
        <w:ind w:left="576" w:hanging="288"/>
        <w:jc w:val="left"/>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m:oMath>
        <m:r>
          <w:ins w:id="125" w:author="Chao Wei" w:date="2018-08-03T22:34:00Z">
            <w:rPr>
              <w:rFonts w:ascii="Cambria Math" w:hAnsi="Cambria Math"/>
            </w:rPr>
            <m:t>N=</m:t>
          </w:ins>
        </m:r>
        <m:d>
          <m:dPr>
            <m:begChr m:val="⌈"/>
            <m:endChr m:val="⌉"/>
            <m:ctrlPr>
              <w:ins w:id="126" w:author="Chao Wei" w:date="2018-08-03T22:34:00Z">
                <w:rPr>
                  <w:rFonts w:ascii="Cambria Math" w:hAnsi="Cambria Math"/>
                  <w:i/>
                  <w:lang w:eastAsia="ja-JP"/>
                </w:rPr>
              </w:ins>
            </m:ctrlPr>
          </m:dPr>
          <m:e>
            <m:box>
              <m:boxPr>
                <m:ctrlPr>
                  <w:ins w:id="127" w:author="Chao Wei" w:date="2018-08-03T22:34:00Z">
                    <w:rPr>
                      <w:rFonts w:ascii="Cambria Math" w:hAnsi="Cambria Math"/>
                      <w:i/>
                      <w:lang w:eastAsia="ja-JP"/>
                    </w:rPr>
                  </w:ins>
                </m:ctrlPr>
              </m:boxPr>
              <m:e>
                <m:argPr>
                  <m:argSz m:val="-1"/>
                </m:argPr>
                <m:f>
                  <m:fPr>
                    <m:ctrlPr>
                      <w:ins w:id="128" w:author="Chao Wei" w:date="2018-08-03T22:34:00Z">
                        <w:rPr>
                          <w:rFonts w:ascii="Cambria Math" w:hAnsi="Cambria Math"/>
                          <w:i/>
                          <w:lang w:eastAsia="ja-JP"/>
                        </w:rPr>
                      </w:ins>
                    </m:ctrlPr>
                  </m:fPr>
                  <m:num>
                    <m:r>
                      <w:ins w:id="129" w:author="Chao Wei" w:date="2018-08-03T22:34:00Z">
                        <w:rPr>
                          <w:rFonts w:ascii="Cambria Math" w:hAnsi="Cambria Math"/>
                        </w:rPr>
                        <m:t>2</m:t>
                      </w:ins>
                    </m:r>
                    <m:sSup>
                      <m:sSupPr>
                        <m:ctrlPr>
                          <w:ins w:id="130" w:author="Chao Wei" w:date="2018-08-03T22:34:00Z">
                            <w:rPr>
                              <w:rFonts w:ascii="Cambria Math" w:hAnsi="Cambria Math"/>
                              <w:i/>
                            </w:rPr>
                          </w:ins>
                        </m:ctrlPr>
                      </m:sSupPr>
                      <m:e>
                        <m:r>
                          <w:ins w:id="131" w:author="Chao Wei" w:date="2018-08-03T22:34:00Z">
                            <w:rPr>
                              <w:rFonts w:ascii="Cambria Math" w:hAnsi="Cambria Math"/>
                            </w:rPr>
                            <m:t>N</m:t>
                          </w:ins>
                        </m:r>
                      </m:e>
                      <m:sup>
                        <m:r>
                          <w:ins w:id="132" w:author="Chao Wei" w:date="2018-08-03T22:34:00Z">
                            <w:rPr>
                              <w:rFonts w:ascii="Cambria Math" w:hAnsi="Cambria Math"/>
                            </w:rPr>
                            <m:t>'</m:t>
                          </w:ins>
                        </m:r>
                      </m:sup>
                    </m:sSup>
                  </m:num>
                  <m:den>
                    <m:sSubSup>
                      <m:sSubSupPr>
                        <m:ctrlPr>
                          <w:ins w:id="133" w:author="Chao Wei" w:date="2018-08-03T22:34:00Z">
                            <w:rPr>
                              <w:rFonts w:ascii="Cambria Math" w:hAnsi="Cambria Math"/>
                              <w:i/>
                            </w:rPr>
                          </w:ins>
                        </m:ctrlPr>
                      </m:sSubSupPr>
                      <m:e>
                        <m:r>
                          <w:ins w:id="134" w:author="Chao Wei" w:date="2018-08-03T22:34:00Z">
                            <w:rPr>
                              <w:rFonts w:ascii="Cambria Math" w:hAnsi="Cambria Math"/>
                            </w:rPr>
                            <m:t>M</m:t>
                          </w:ins>
                        </m:r>
                      </m:e>
                      <m:sub>
                        <m:r>
                          <w:ins w:id="135" w:author="Chao Wei" w:date="2018-08-03T22:34:00Z">
                            <w:rPr>
                              <w:rFonts w:ascii="Cambria Math" w:hAnsi="Cambria Math"/>
                            </w:rPr>
                            <m:t>slots</m:t>
                          </w:ins>
                        </m:r>
                      </m:sub>
                      <m:sup>
                        <m:r>
                          <w:ins w:id="136" w:author="Chao Wei" w:date="2018-08-03T22:34:00Z">
                            <w:rPr>
                              <w:rFonts w:ascii="Cambria Math" w:hAnsi="Cambria Math"/>
                            </w:rPr>
                            <m:t>UL</m:t>
                          </w:ins>
                        </m:r>
                      </m:sup>
                    </m:sSubSup>
                    <m:r>
                      <w:ins w:id="137" w:author="Chao Wei" w:date="2018-08-03T22:34:00Z">
                        <w:rPr>
                          <w:rFonts w:ascii="Cambria Math" w:hAnsi="Cambria Math"/>
                        </w:rPr>
                        <m:t>∙</m:t>
                      </w:ins>
                    </m:r>
                    <m:sSub>
                      <m:sSubPr>
                        <m:ctrlPr>
                          <w:ins w:id="138" w:author="Chao Wei" w:date="2018-08-03T22:34:00Z">
                            <w:rPr>
                              <w:rFonts w:ascii="Cambria Math" w:hAnsi="Cambria Math"/>
                              <w:i/>
                            </w:rPr>
                          </w:ins>
                        </m:ctrlPr>
                      </m:sSubPr>
                      <m:e>
                        <m:r>
                          <w:ins w:id="139" w:author="Chao Wei" w:date="2018-08-03T22:34:00Z">
                            <w:rPr>
                              <w:rFonts w:ascii="Cambria Math" w:hAnsi="Cambria Math"/>
                            </w:rPr>
                            <m:t>M</m:t>
                          </w:ins>
                        </m:r>
                      </m:e>
                      <m:sub>
                        <m:r>
                          <w:ins w:id="140" w:author="Chao Wei" w:date="2018-08-03T22:34:00Z">
                            <w:rPr>
                              <w:rFonts w:ascii="Cambria Math" w:hAnsi="Cambria Math"/>
                            </w:rPr>
                            <m:t>RU</m:t>
                          </w:ins>
                        </m:r>
                      </m:sub>
                    </m:sSub>
                  </m:den>
                </m:f>
              </m:e>
            </m:box>
          </m:e>
        </m:d>
        <m:r>
          <w:ins w:id="141" w:author="Chao Wei" w:date="2018-08-03T22:34:00Z">
            <w:rPr>
              <w:rFonts w:ascii="Cambria Math" w:hAnsi="Cambria Math"/>
            </w:rPr>
            <m:t>∙</m:t>
          </w:ins>
        </m:r>
        <m:box>
          <m:boxPr>
            <m:ctrlPr>
              <w:ins w:id="142" w:author="Chao Wei" w:date="2018-08-03T22:34:00Z">
                <w:rPr>
                  <w:rFonts w:ascii="Cambria Math" w:hAnsi="Cambria Math"/>
                  <w:i/>
                  <w:lang w:eastAsia="ja-JP"/>
                </w:rPr>
              </w:ins>
            </m:ctrlPr>
          </m:boxPr>
          <m:e>
            <m:argPr>
              <m:argSz m:val="-1"/>
            </m:argPr>
            <m:f>
              <m:fPr>
                <m:ctrlPr>
                  <w:ins w:id="143" w:author="Chao Wei" w:date="2018-08-03T22:34:00Z">
                    <w:rPr>
                      <w:rFonts w:ascii="Cambria Math" w:hAnsi="Cambria Math"/>
                      <w:i/>
                      <w:lang w:eastAsia="ja-JP"/>
                    </w:rPr>
                  </w:ins>
                </m:ctrlPr>
              </m:fPr>
              <m:num>
                <m:sSubSup>
                  <m:sSubSupPr>
                    <m:ctrlPr>
                      <w:ins w:id="144" w:author="Chao Wei" w:date="2018-08-03T22:34:00Z">
                        <w:rPr>
                          <w:rFonts w:ascii="Cambria Math" w:hAnsi="Cambria Math"/>
                          <w:i/>
                        </w:rPr>
                      </w:ins>
                    </m:ctrlPr>
                  </m:sSubSupPr>
                  <m:e>
                    <m:r>
                      <w:ins w:id="145" w:author="Chao Wei" w:date="2018-08-03T22:34:00Z">
                        <w:rPr>
                          <w:rFonts w:ascii="Cambria Math" w:hAnsi="Cambria Math"/>
                        </w:rPr>
                        <m:t>M</m:t>
                      </w:ins>
                    </m:r>
                  </m:e>
                  <m:sub>
                    <m:r>
                      <w:ins w:id="146" w:author="Chao Wei" w:date="2018-08-03T22:34:00Z">
                        <w:rPr>
                          <w:rFonts w:ascii="Cambria Math" w:hAnsi="Cambria Math"/>
                        </w:rPr>
                        <m:t>slots</m:t>
                      </w:ins>
                    </m:r>
                  </m:sub>
                  <m:sup>
                    <m:r>
                      <w:ins w:id="147" w:author="Chao Wei" w:date="2018-08-03T22:34:00Z">
                        <w:rPr>
                          <w:rFonts w:ascii="Cambria Math" w:hAnsi="Cambria Math"/>
                        </w:rPr>
                        <m:t>UL</m:t>
                      </w:ins>
                    </m:r>
                  </m:sup>
                </m:sSubSup>
              </m:num>
              <m:den>
                <m:r>
                  <w:ins w:id="148" w:author="Chao Wei" w:date="2018-08-03T22:34:00Z">
                    <w:rPr>
                      <w:rFonts w:ascii="Cambria Math" w:hAnsi="Cambria Math"/>
                    </w:rPr>
                    <m:t>2</m:t>
                  </w:ins>
                </m:r>
              </m:den>
            </m:f>
          </m:e>
        </m:box>
        <m:r>
          <w:ins w:id="149" w:author="Chao Wei" w:date="2018-08-03T22:34:00Z">
            <w:rPr>
              <w:rFonts w:ascii="Cambria Math" w:hAnsi="Cambria Math"/>
            </w:rPr>
            <m:t>∙</m:t>
          </w:ins>
        </m:r>
        <m:sSub>
          <m:sSubPr>
            <m:ctrlPr>
              <w:ins w:id="150" w:author="Chao Wei" w:date="2018-08-03T22:34:00Z">
                <w:rPr>
                  <w:rFonts w:ascii="Cambria Math" w:hAnsi="Cambria Math"/>
                  <w:i/>
                </w:rPr>
              </w:ins>
            </m:ctrlPr>
          </m:sSubPr>
          <m:e>
            <m:r>
              <w:ins w:id="151" w:author="Chao Wei" w:date="2018-08-03T22:34:00Z">
                <w:rPr>
                  <w:rFonts w:ascii="Cambria Math" w:hAnsi="Cambria Math"/>
                </w:rPr>
                <m:t>M</m:t>
              </w:ins>
            </m:r>
          </m:e>
          <m:sub>
            <m:r>
              <w:ins w:id="152" w:author="Chao Wei" w:date="2018-08-03T22:34:00Z">
                <w:rPr>
                  <w:rFonts w:ascii="Cambria Math" w:hAnsi="Cambria Math"/>
                </w:rPr>
                <m:t>RU</m:t>
              </w:ins>
            </m:r>
          </m:sub>
        </m:sSub>
      </m:oMath>
      <w:del w:id="153" w:author="Chao Wei" w:date="2018-08-02T16:12:00Z">
        <w:r w:rsidRPr="00697572" w:rsidDel="0059669C">
          <w:rPr>
            <w:position w:val="-30"/>
          </w:rPr>
          <w:object w:dxaOrig="2680" w:dyaOrig="700" w14:anchorId="2D37F0CB">
            <v:shape id="_x0000_i1059" type="#_x0000_t75" style="width:134.85pt;height:34.4pt" o:ole="">
              <v:imagedata r:id="rId10" o:title=""/>
            </v:shape>
            <o:OLEObject Type="Embed" ProgID="Equation.DSMT4" ShapeID="_x0000_i1059" DrawAspect="Content" ObjectID="_1595426749" r:id="rId49"/>
          </w:object>
        </w:r>
        <w:r w:rsidRPr="00315AC5" w:rsidDel="0059669C">
          <w:delText xml:space="preserve"> </w:delText>
        </w:r>
      </w:del>
      <w:r>
        <w:t xml:space="preserve">where </w:t>
      </w:r>
      <w:r w:rsidRPr="005E0144">
        <w:rPr>
          <w:position w:val="-10"/>
        </w:rPr>
        <w:object w:dxaOrig="480" w:dyaOrig="320" w14:anchorId="561D58E3">
          <v:shape id="_x0000_i1060" type="#_x0000_t75" style="width:23.65pt;height:15.6pt" o:ole="">
            <v:imagedata r:id="rId31" o:title=""/>
          </v:shape>
          <o:OLEObject Type="Embed" ProgID="Equation.DSMT4" ShapeID="_x0000_i1060" DrawAspect="Content" ObjectID="_1595426750" r:id="rId50"/>
        </w:object>
      </w:r>
      <w:r>
        <w:t xml:space="preserve"> is defined in [3] and</w:t>
      </w:r>
      <w:ins w:id="154" w:author="Chao Wei" w:date="2018-08-02T16:13:00Z">
        <w:r w:rsidR="00472654">
          <w:t xml:space="preserve"> </w:t>
        </w:r>
      </w:ins>
      <w:del w:id="155" w:author="Chao Wei" w:date="2018-08-02T16:12:00Z">
        <w:r w:rsidRPr="00591941" w:rsidDel="0059669C">
          <w:rPr>
            <w:position w:val="-10"/>
          </w:rPr>
          <w:object w:dxaOrig="440" w:dyaOrig="340" w14:anchorId="3EE7DEB2">
            <v:shape id="_x0000_i1061" type="#_x0000_t75" style="width:22.05pt;height:16.1pt" o:ole="">
              <v:imagedata r:id="rId33" o:title=""/>
            </v:shape>
            <o:OLEObject Type="Embed" ProgID="Equation.3" ShapeID="_x0000_i1061" DrawAspect="Content" ObjectID="_1595426751" r:id="rId51"/>
          </w:object>
        </w:r>
      </w:del>
      <m:oMath>
        <m:sSub>
          <m:sSubPr>
            <m:ctrlPr>
              <w:ins w:id="156" w:author="Chao Wei" w:date="2018-08-02T16:12:00Z">
                <w:rPr>
                  <w:rFonts w:ascii="Cambria Math" w:hAnsi="Cambria Math"/>
                  <w:i/>
                </w:rPr>
              </w:ins>
            </m:ctrlPr>
          </m:sSubPr>
          <m:e>
            <m:r>
              <w:ins w:id="157" w:author="Chao Wei" w:date="2018-08-02T16:12:00Z">
                <w:rPr>
                  <w:rFonts w:ascii="Cambria Math" w:hAnsi="Cambria Math"/>
                </w:rPr>
                <m:t>M</m:t>
              </w:ins>
            </m:r>
          </m:e>
          <m:sub>
            <m:r>
              <w:ins w:id="158" w:author="Chao Wei" w:date="2018-08-02T16:12:00Z">
                <w:rPr>
                  <w:rFonts w:ascii="Cambria Math" w:hAnsi="Cambria Math"/>
                </w:rPr>
                <m:t>RU</m:t>
              </w:ins>
            </m:r>
          </m:sub>
        </m:sSub>
      </m:oMath>
      <w:r>
        <w:t xml:space="preserve"> is determined according to procedure in subclause 8.1.6, </w:t>
      </w:r>
      <w:r w:rsidRPr="0079280D">
        <w:rPr>
          <w:position w:val="-6"/>
        </w:rPr>
        <w:object w:dxaOrig="660" w:dyaOrig="260" w14:anchorId="60573186">
          <v:shape id="_x0000_i1062" type="#_x0000_t75" style="width:34.4pt;height:13.45pt" o:ole="">
            <v:imagedata r:id="rId35" o:title=""/>
          </v:shape>
          <o:OLEObject Type="Embed" ProgID="Equation.DSMT4" ShapeID="_x0000_i1062" DrawAspect="Content" ObjectID="_1595426752" r:id="rId52"/>
        </w:object>
      </w:r>
      <w:r>
        <w:t xml:space="preserve"> otherwise.</w:t>
      </w:r>
    </w:p>
    <w:p w14:paraId="35F93BF7" w14:textId="77777777" w:rsidR="0059669C" w:rsidRPr="004F0CBC" w:rsidRDefault="0059669C" w:rsidP="0059669C">
      <w:pPr>
        <w:pStyle w:val="Heading3"/>
        <w:jc w:val="center"/>
        <w:rPr>
          <w:rFonts w:ascii="Times New Roman" w:hAnsi="Times New Roman"/>
          <w:b/>
          <w:iCs/>
          <w:color w:val="FF0000"/>
        </w:rPr>
      </w:pPr>
      <w:r w:rsidRPr="004F0CBC">
        <w:rPr>
          <w:rFonts w:ascii="Times New Roman" w:hAnsi="Times New Roman"/>
          <w:b/>
          <w:iCs/>
          <w:color w:val="FF0000"/>
        </w:rPr>
        <w:t>&lt;Unchanged parts are omitted&gt;</w:t>
      </w:r>
    </w:p>
    <w:p w14:paraId="47AE277E" w14:textId="77777777" w:rsidR="0059669C" w:rsidRPr="00587385" w:rsidRDefault="0059669C" w:rsidP="0059669C">
      <w:pPr>
        <w:pStyle w:val="Heading3"/>
      </w:pPr>
      <w:r w:rsidRPr="00587385">
        <w:t>8.1.6</w:t>
      </w:r>
      <w:r w:rsidRPr="00587385">
        <w:tab/>
        <w:t>Uplink resource allocation type 5</w:t>
      </w:r>
    </w:p>
    <w:p w14:paraId="7F2DE496" w14:textId="77777777" w:rsidR="0059669C" w:rsidRPr="00587385" w:rsidRDefault="0059669C" w:rsidP="0059669C">
      <w:r w:rsidRPr="00587385">
        <w:t>Uplink resource allocation type 5 is only applicable for BL/CE UEs configured with higher layer parameter</w:t>
      </w:r>
      <w:r w:rsidRPr="00587385">
        <w:rPr>
          <w:i/>
        </w:rPr>
        <w:t xml:space="preserve"> ce-PUSCH-SubPRB-Config-r15</w:t>
      </w:r>
      <w:r w:rsidRPr="00587385">
        <w:t xml:space="preserve">. </w:t>
      </w:r>
    </w:p>
    <w:p w14:paraId="1EA74A33" w14:textId="77777777" w:rsidR="0059669C" w:rsidRPr="00587385" w:rsidRDefault="0059669C" w:rsidP="0059669C">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14:paraId="12D65C2C" w14:textId="77777777" w:rsidR="0059669C" w:rsidRPr="00587385" w:rsidRDefault="0059669C" w:rsidP="0059669C">
      <w:pPr>
        <w:pStyle w:val="B1"/>
      </w:pPr>
      <w:r>
        <w:t>-</w:t>
      </w:r>
      <w:r>
        <w:tab/>
      </w:r>
      <w:r w:rsidRPr="00587385">
        <w:rPr>
          <w:rFonts w:hint="eastAsia"/>
        </w:rPr>
        <w:t>a set of contiguously allocated subcarriers</w:t>
      </w:r>
      <w:r w:rsidRPr="00587385">
        <w:t xml:space="preserve"> within an allocated resource block of a narrowband,</w:t>
      </w:r>
    </w:p>
    <w:p w14:paraId="0F9B1000" w14:textId="77777777" w:rsidR="00472654" w:rsidRDefault="0059669C" w:rsidP="0059669C">
      <w:pPr>
        <w:pStyle w:val="B1"/>
        <w:rPr>
          <w:ins w:id="159" w:author="Chao Wei" w:date="2018-08-02T16:19:00Z"/>
          <w:rFonts w:eastAsia="Calibri"/>
          <w:lang w:val="en-US"/>
        </w:rPr>
      </w:pPr>
      <w:r>
        <w:rPr>
          <w:rFonts w:eastAsia="宋体"/>
          <w:lang w:val="en-US"/>
        </w:rPr>
        <w:t>-</w:t>
      </w:r>
      <w:r>
        <w:rPr>
          <w:rFonts w:eastAsia="宋体"/>
          <w:lang w:val="en-US"/>
        </w:rPr>
        <w:tab/>
      </w:r>
      <w:del w:id="160" w:author="Chao Wei" w:date="2018-08-02T16:15:00Z">
        <w:r w:rsidRPr="00587385" w:rsidDel="00472654">
          <w:rPr>
            <w:rFonts w:eastAsia="宋体"/>
            <w:lang w:val="en-US"/>
          </w:rPr>
          <w:delText xml:space="preserve">a number of resource units </w:delText>
        </w:r>
        <w:r w:rsidRPr="00587385" w:rsidDel="00472654">
          <w:rPr>
            <w:rFonts w:eastAsia="Calibri"/>
            <w:lang w:val="en-US"/>
          </w:rPr>
          <w:delText>(</w:delText>
        </w:r>
        <w:r w:rsidRPr="00587385" w:rsidDel="00472654">
          <w:rPr>
            <w:rFonts w:eastAsia="Calibri"/>
            <w:position w:val="-10"/>
            <w:lang w:val="en-US"/>
          </w:rPr>
          <w:object w:dxaOrig="440" w:dyaOrig="340" w14:anchorId="7C27DE0A">
            <v:shape id="_x0000_i1063" type="#_x0000_t75" style="width:22.05pt;height:16.1pt" o:ole="">
              <v:imagedata r:id="rId33" o:title=""/>
            </v:shape>
            <o:OLEObject Type="Embed" ProgID="Equation.3" ShapeID="_x0000_i1063" DrawAspect="Content" ObjectID="_1595426753" r:id="rId53"/>
          </w:object>
        </w:r>
        <w:r w:rsidRPr="00587385" w:rsidDel="00472654">
          <w:rPr>
            <w:rFonts w:eastAsia="Calibri"/>
            <w:lang w:val="en-US"/>
          </w:rPr>
          <w:delText xml:space="preserve">) </w:delText>
        </w:r>
      </w:del>
      <w:ins w:id="161" w:author="Chao Wei" w:date="2018-08-02T16:15:00Z">
        <w:r w:rsidR="00472654">
          <w:rPr>
            <w:rFonts w:eastAsia="Calibri"/>
            <w:lang w:val="en-US"/>
          </w:rPr>
          <w:t xml:space="preserve">value of </w:t>
        </w:r>
      </w:ins>
      <m:oMath>
        <m:sSubSup>
          <m:sSubSupPr>
            <m:ctrlPr>
              <w:ins w:id="162" w:author="Chao Wei" w:date="2018-08-02T16:16:00Z">
                <w:rPr>
                  <w:rFonts w:ascii="Cambria Math" w:eastAsia="Calibri" w:hAnsi="Cambria Math"/>
                  <w:i/>
                  <w:lang w:val="en-US"/>
                </w:rPr>
              </w:ins>
            </m:ctrlPr>
          </m:sSubSupPr>
          <m:e>
            <m:r>
              <w:ins w:id="163" w:author="Chao Wei" w:date="2018-08-02T16:15:00Z">
                <w:rPr>
                  <w:rFonts w:ascii="Cambria Math" w:eastAsia="Calibri" w:hAnsi="Cambria Math"/>
                  <w:lang w:val="en-US"/>
                </w:rPr>
                <m:t>M</m:t>
              </w:ins>
            </m:r>
          </m:e>
          <m:sub>
            <m:r>
              <w:ins w:id="164" w:author="Chao Wei" w:date="2018-08-02T16:16:00Z">
                <w:rPr>
                  <w:rFonts w:ascii="Cambria Math" w:eastAsia="Calibri" w:hAnsi="Cambria Math"/>
                  <w:lang w:val="en-US"/>
                </w:rPr>
                <m:t>RU</m:t>
              </w:ins>
            </m:r>
          </m:sub>
          <m:sup>
            <m:r>
              <w:ins w:id="165" w:author="Chao Wei" w:date="2018-08-02T16:16:00Z">
                <w:rPr>
                  <w:rFonts w:ascii="Cambria Math" w:eastAsia="Calibri" w:hAnsi="Cambria Math"/>
                  <w:lang w:val="en-US"/>
                </w:rPr>
                <m:t>'</m:t>
              </w:ins>
            </m:r>
          </m:sup>
        </m:sSubSup>
      </m:oMath>
      <w:ins w:id="166" w:author="Chao Wei" w:date="2018-08-02T16:16:00Z">
        <w:r w:rsidR="00472654">
          <w:rPr>
            <w:rFonts w:eastAsia="Calibri"/>
            <w:lang w:val="en-US"/>
          </w:rPr>
          <w:t xml:space="preserve"> is </w:t>
        </w:r>
      </w:ins>
      <w:r w:rsidRPr="00587385">
        <w:rPr>
          <w:rFonts w:eastAsia="宋体"/>
          <w:lang w:val="en-US"/>
        </w:rPr>
        <w:t xml:space="preserve">determined by the </w:t>
      </w:r>
      <w:r>
        <w:rPr>
          <w:rFonts w:eastAsia="Calibri"/>
          <w:lang w:val="en-US"/>
        </w:rPr>
        <w:t>'</w:t>
      </w:r>
      <w:r w:rsidRPr="00587385">
        <w:rPr>
          <w:rFonts w:eastAsia="Calibri"/>
          <w:lang w:val="en-US"/>
        </w:rPr>
        <w:t>number of resource units</w:t>
      </w:r>
      <w:r>
        <w:rPr>
          <w:rFonts w:eastAsia="Calibri"/>
          <w:lang w:val="en-US"/>
        </w:rPr>
        <w:t>'</w:t>
      </w:r>
      <w:r w:rsidRPr="00587385">
        <w:rPr>
          <w:rFonts w:eastAsia="Calibri"/>
          <w:lang w:val="en-US"/>
        </w:rPr>
        <w:t xml:space="preserve"> </w:t>
      </w:r>
      <w:r w:rsidRPr="00587385">
        <w:rPr>
          <w:rFonts w:eastAsia="宋体"/>
          <w:lang w:val="en-US"/>
        </w:rPr>
        <w:t xml:space="preserve">field in the corresponding DCI according to Table 8.1.6-2 for </w:t>
      </w:r>
      <w:r w:rsidRPr="00587385">
        <w:rPr>
          <w:rFonts w:eastAsia="Calibri"/>
          <w:lang w:val="en-US"/>
        </w:rPr>
        <w:t xml:space="preserve">UE configured with </w:t>
      </w:r>
      <w:proofErr w:type="spellStart"/>
      <w:r w:rsidRPr="00587385">
        <w:rPr>
          <w:rFonts w:eastAsia="Calibri"/>
          <w:lang w:val="en-US"/>
        </w:rPr>
        <w:t>CEModeA</w:t>
      </w:r>
      <w:proofErr w:type="spellEnd"/>
      <w:r w:rsidRPr="00587385">
        <w:rPr>
          <w:rFonts w:eastAsia="宋体"/>
          <w:lang w:val="en-US"/>
        </w:rPr>
        <w:t xml:space="preserve">, and Table 8.1.6-3 for </w:t>
      </w:r>
      <w:r w:rsidRPr="00587385">
        <w:rPr>
          <w:rFonts w:eastAsia="Calibri"/>
          <w:lang w:val="en-US"/>
        </w:rPr>
        <w:t xml:space="preserve">UE configured with </w:t>
      </w:r>
      <w:proofErr w:type="spellStart"/>
      <w:r w:rsidRPr="00587385">
        <w:rPr>
          <w:rFonts w:eastAsia="Calibri"/>
          <w:lang w:val="en-US"/>
        </w:rPr>
        <w:t>CEModeB</w:t>
      </w:r>
      <w:proofErr w:type="spellEnd"/>
      <w:ins w:id="167" w:author="Chao Wei" w:date="2018-08-02T16:19:00Z">
        <w:r w:rsidR="00472654">
          <w:rPr>
            <w:rFonts w:eastAsia="Calibri"/>
            <w:lang w:val="en-US"/>
          </w:rPr>
          <w:t>;</w:t>
        </w:r>
      </w:ins>
    </w:p>
    <w:p w14:paraId="449ACF10" w14:textId="2FA7C86A" w:rsidR="0059669C" w:rsidRPr="00587385" w:rsidRDefault="00472654" w:rsidP="0059669C">
      <w:pPr>
        <w:pStyle w:val="B1"/>
        <w:rPr>
          <w:rFonts w:eastAsia="Calibri"/>
          <w:lang w:val="en-US"/>
        </w:rPr>
      </w:pPr>
      <w:ins w:id="168" w:author="Chao Wei" w:date="2018-08-02T16:19:00Z">
        <w:r>
          <w:rPr>
            <w:rFonts w:eastAsia="Calibri"/>
            <w:lang w:val="en-US"/>
          </w:rPr>
          <w:t xml:space="preserve">- </w:t>
        </w:r>
        <w:r>
          <w:rPr>
            <w:rFonts w:eastAsia="Calibri"/>
            <w:lang w:val="en-US"/>
          </w:rPr>
          <w:tab/>
          <w:t xml:space="preserve">if the UE is configured with higher layer parameter </w:t>
        </w:r>
        <w:proofErr w:type="spellStart"/>
        <w:r w:rsidRPr="000D3CFB">
          <w:rPr>
            <w:i/>
            <w:lang w:eastAsia="en-US"/>
          </w:rPr>
          <w:t>pusch-maxNumRepetitionCEmodeA</w:t>
        </w:r>
        <w:proofErr w:type="spellEnd"/>
        <w:r>
          <w:rPr>
            <w:i/>
            <w:lang w:eastAsia="en-US"/>
          </w:rPr>
          <w:t xml:space="preserve">, </w:t>
        </w:r>
        <w:r w:rsidRPr="00472654">
          <w:t>a number of resource u</w:t>
        </w:r>
      </w:ins>
      <w:ins w:id="169" w:author="Chao Wei" w:date="2018-08-02T16:20:00Z">
        <w:r>
          <w:t>nit</w:t>
        </w:r>
      </w:ins>
      <w:ins w:id="170" w:author="Chao Wei" w:date="2018-08-02T16:29:00Z">
        <w:r w:rsidR="00480CF3">
          <w:t>s</w:t>
        </w:r>
      </w:ins>
      <w:ins w:id="171" w:author="Chao Wei" w:date="2018-08-02T16:20:00Z">
        <w:r>
          <w:t xml:space="preserve"> (</w:t>
        </w:r>
        <m:oMath>
          <m:sSub>
            <m:sSubPr>
              <m:ctrlPr>
                <w:rPr>
                  <w:rFonts w:ascii="Cambria Math" w:hAnsi="Cambria Math"/>
                  <w:i/>
                </w:rPr>
              </m:ctrlPr>
            </m:sSubPr>
            <m:e>
              <m:r>
                <w:rPr>
                  <w:rFonts w:ascii="Cambria Math" w:hAnsi="Cambria Math"/>
                </w:rPr>
                <m:t>M</m:t>
              </m:r>
            </m:e>
            <m:sub>
              <m:r>
                <w:rPr>
                  <w:rFonts w:ascii="Cambria Math" w:hAnsi="Cambria Math"/>
                </w:rPr>
                <m:t>RU</m:t>
              </m:r>
            </m:sub>
          </m:sSub>
        </m:oMath>
        <w:r>
          <w:rPr>
            <w:rFonts w:hint="eastAsia"/>
          </w:rPr>
          <w:t>)</w:t>
        </w:r>
        <w:r>
          <w:t xml:space="preserve"> is given by </w:t>
        </w:r>
        <m:oMath>
          <m:sSub>
            <m:sSubPr>
              <m:ctrlPr>
                <w:rPr>
                  <w:rFonts w:ascii="Cambria Math" w:hAnsi="Cambria Math"/>
                  <w:i/>
                </w:rPr>
              </m:ctrlPr>
            </m:sSubPr>
            <m:e>
              <m:r>
                <w:rPr>
                  <w:rFonts w:ascii="Cambria Math" w:hAnsi="Cambria Math"/>
                </w:rPr>
                <m:t>M</m:t>
              </m:r>
            </m:e>
            <m:sub>
              <m:r>
                <w:rPr>
                  <w:rFonts w:ascii="Cambria Math" w:hAnsi="Cambria Math"/>
                </w:rPr>
                <m:t>RU</m:t>
              </m:r>
            </m:sub>
          </m:sSub>
          <m:r>
            <w:rPr>
              <w:rFonts w:ascii="Cambria Math" w:hAnsi="Cambria Math"/>
            </w:rPr>
            <m:t>=</m:t>
          </m:r>
        </m:oMath>
      </w:ins>
      <m:oMath>
        <m:r>
          <m:rPr>
            <m:sty m:val="p"/>
          </m:rPr>
          <w:rPr>
            <w:rFonts w:ascii="Cambria Math" w:hAnsi="Cambria Math"/>
          </w:rPr>
          <m:t>min⁡</m:t>
        </m:r>
        <m:r>
          <w:ins w:id="172" w:author="Chao Wei" w:date="2018-08-02T16:20:00Z">
            <w:rPr>
              <w:rFonts w:ascii="Cambria Math" w:hAnsi="Cambria Math"/>
            </w:rPr>
            <m:t>(</m:t>
          </w:ins>
        </m:r>
        <m:box>
          <m:boxPr>
            <m:ctrlPr>
              <w:ins w:id="173" w:author="Chao Wei" w:date="2018-08-02T16:21:00Z">
                <w:rPr>
                  <w:rFonts w:ascii="Cambria Math" w:hAnsi="Cambria Math"/>
                  <w:i/>
                </w:rPr>
              </w:ins>
            </m:ctrlPr>
          </m:boxPr>
          <m:e>
            <m:argPr>
              <m:argSz m:val="-1"/>
            </m:argPr>
            <m:f>
              <m:fPr>
                <m:ctrlPr>
                  <w:ins w:id="174" w:author="Chao Wei" w:date="2018-08-02T16:21:00Z">
                    <w:rPr>
                      <w:rFonts w:ascii="Cambria Math" w:hAnsi="Cambria Math"/>
                      <w:i/>
                    </w:rPr>
                  </w:ins>
                </m:ctrlPr>
              </m:fPr>
              <m:num>
                <m:r>
                  <w:ins w:id="175" w:author="Chao Wei" w:date="2018-08-02T16:21:00Z">
                    <w:rPr>
                      <w:rFonts w:ascii="Cambria Math" w:hAnsi="Cambria Math"/>
                    </w:rPr>
                    <m:t>2</m:t>
                  </w:ins>
                </m:r>
                <m:r>
                  <w:ins w:id="176" w:author="Chao Wei" w:date="2018-08-03T14:58:00Z">
                    <w:rPr>
                      <w:rFonts w:ascii="Cambria Math" w:hAnsi="Cambria Math"/>
                    </w:rPr>
                    <m:t>M</m:t>
                  </w:ins>
                </m:r>
              </m:num>
              <m:den>
                <m:sSubSup>
                  <m:sSubSupPr>
                    <m:ctrlPr>
                      <w:ins w:id="177" w:author="Chao Wei" w:date="2018-08-02T16:21:00Z">
                        <w:rPr>
                          <w:rFonts w:ascii="Cambria Math" w:hAnsi="Cambria Math"/>
                          <w:i/>
                        </w:rPr>
                      </w:ins>
                    </m:ctrlPr>
                  </m:sSubSupPr>
                  <m:e>
                    <m:r>
                      <w:ins w:id="178" w:author="Chao Wei" w:date="2018-08-02T16:21:00Z">
                        <w:rPr>
                          <w:rFonts w:ascii="Cambria Math" w:hAnsi="Cambria Math"/>
                        </w:rPr>
                        <m:t>M</m:t>
                      </w:ins>
                    </m:r>
                  </m:e>
                  <m:sub>
                    <m:r>
                      <w:ins w:id="179" w:author="Chao Wei" w:date="2018-08-02T16:21:00Z">
                        <w:rPr>
                          <w:rFonts w:ascii="Cambria Math" w:hAnsi="Cambria Math"/>
                        </w:rPr>
                        <m:t>slots</m:t>
                      </w:ins>
                    </m:r>
                  </m:sub>
                  <m:sup>
                    <m:r>
                      <w:ins w:id="180" w:author="Chao Wei" w:date="2018-08-02T16:21:00Z">
                        <w:rPr>
                          <w:rFonts w:ascii="Cambria Math" w:hAnsi="Cambria Math"/>
                        </w:rPr>
                        <m:t>UL</m:t>
                      </w:ins>
                    </m:r>
                  </m:sup>
                </m:sSubSup>
              </m:den>
            </m:f>
            <m:r>
              <w:ins w:id="181" w:author="Chao Wei" w:date="2018-08-02T16:21:00Z">
                <w:rPr>
                  <w:rFonts w:ascii="Cambria Math" w:hAnsi="Cambria Math"/>
                </w:rPr>
                <m:t xml:space="preserve">,   </m:t>
              </w:ins>
            </m:r>
            <m:sSubSup>
              <m:sSubSupPr>
                <m:ctrlPr>
                  <w:ins w:id="182" w:author="Chao Wei" w:date="2018-08-02T16:22:00Z">
                    <w:rPr>
                      <w:rFonts w:ascii="Cambria Math" w:hAnsi="Cambria Math"/>
                      <w:i/>
                    </w:rPr>
                  </w:ins>
                </m:ctrlPr>
              </m:sSubSupPr>
              <m:e>
                <m:r>
                  <w:ins w:id="183" w:author="Chao Wei" w:date="2018-08-02T16:22:00Z">
                    <w:rPr>
                      <w:rFonts w:ascii="Cambria Math" w:hAnsi="Cambria Math"/>
                    </w:rPr>
                    <m:t>M</m:t>
                  </w:ins>
                </m:r>
              </m:e>
              <m:sub>
                <m:r>
                  <w:ins w:id="184" w:author="Chao Wei" w:date="2018-08-02T16:22:00Z">
                    <w:rPr>
                      <w:rFonts w:ascii="Cambria Math" w:hAnsi="Cambria Math"/>
                    </w:rPr>
                    <m:t>RU</m:t>
                  </w:ins>
                </m:r>
              </m:sub>
              <m:sup>
                <m:r>
                  <w:ins w:id="185" w:author="Chao Wei" w:date="2018-08-02T16:22:00Z">
                    <w:rPr>
                      <w:rFonts w:ascii="Cambria Math" w:hAnsi="Cambria Math"/>
                    </w:rPr>
                    <m:t>'</m:t>
                  </w:ins>
                </m:r>
              </m:sup>
            </m:sSubSup>
            <m:r>
              <w:ins w:id="186" w:author="Chao Wei" w:date="2018-08-02T16:22:00Z">
                <w:rPr>
                  <w:rFonts w:ascii="Cambria Math" w:hAnsi="Cambria Math"/>
                </w:rPr>
                <m:t>)</m:t>
              </w:ins>
            </m:r>
          </m:e>
        </m:box>
      </m:oMath>
      <w:ins w:id="187" w:author="Chao Wei" w:date="2018-08-02T16:22:00Z">
        <w:r>
          <w:rPr>
            <w:rFonts w:hint="eastAsia"/>
          </w:rPr>
          <w:t xml:space="preserve">, </w:t>
        </w:r>
      </w:ins>
      <w:ins w:id="188" w:author="Chao Wei" w:date="2018-08-02T16:23:00Z">
        <w:r w:rsidR="00480CF3">
          <w:t>where</w:t>
        </w:r>
      </w:ins>
      <w:ins w:id="189" w:author="Chao Wei" w:date="2018-08-02T16:24:00Z">
        <w:r w:rsidR="00480CF3">
          <w:t xml:space="preserve"> </w:t>
        </w:r>
      </w:ins>
      <m:oMath>
        <m:r>
          <w:ins w:id="190" w:author="Chao Wei" w:date="2018-08-03T14:58:00Z">
            <w:rPr>
              <w:rFonts w:ascii="Cambria Math" w:hAnsi="Cambria Math"/>
            </w:rPr>
            <m:t>M</m:t>
          </w:ins>
        </m:r>
      </m:oMath>
      <w:ins w:id="191" w:author="Chao Wei" w:date="2018-08-02T16:24:00Z">
        <w:r w:rsidR="00480CF3">
          <w:rPr>
            <w:rFonts w:hint="eastAsia"/>
          </w:rPr>
          <w:t xml:space="preserve"> is the value given by</w:t>
        </w:r>
        <w:r w:rsidR="00480CF3">
          <w:t xml:space="preserve"> </w:t>
        </w:r>
        <w:r w:rsidR="00480CF3">
          <w:rPr>
            <w:rFonts w:eastAsia="Calibri"/>
            <w:lang w:val="en-US"/>
          </w:rPr>
          <w:t xml:space="preserve">higher layer parameter </w:t>
        </w:r>
        <w:proofErr w:type="spellStart"/>
        <w:r w:rsidR="00480CF3" w:rsidRPr="000D3CFB">
          <w:rPr>
            <w:i/>
            <w:lang w:eastAsia="en-US"/>
          </w:rPr>
          <w:t>pusch-maxNumRepetitionCEmodeA</w:t>
        </w:r>
      </w:ins>
      <w:proofErr w:type="spellEnd"/>
      <w:ins w:id="192" w:author="Chao Wei" w:date="2018-08-02T16:25:00Z">
        <w:r w:rsidR="00480CF3">
          <w:rPr>
            <w:i/>
            <w:lang w:eastAsia="en-US"/>
          </w:rPr>
          <w:t xml:space="preserve">, </w:t>
        </w:r>
      </w:ins>
      <m:oMath>
        <m:sSub>
          <m:sSubPr>
            <m:ctrlPr>
              <w:ins w:id="193" w:author="Chao Wei" w:date="2018-08-02T16:22:00Z">
                <w:rPr>
                  <w:rFonts w:ascii="Cambria Math" w:hAnsi="Cambria Math"/>
                  <w:i/>
                </w:rPr>
              </w:ins>
            </m:ctrlPr>
          </m:sSubPr>
          <m:e>
            <m:r>
              <w:ins w:id="194" w:author="Chao Wei" w:date="2018-08-02T16:22:00Z">
                <w:rPr>
                  <w:rFonts w:ascii="Cambria Math" w:hAnsi="Cambria Math"/>
                </w:rPr>
                <m:t>M</m:t>
              </w:ins>
            </m:r>
          </m:e>
          <m:sub>
            <m:r>
              <w:ins w:id="195" w:author="Chao Wei" w:date="2018-08-02T16:22:00Z">
                <w:rPr>
                  <w:rFonts w:ascii="Cambria Math" w:hAnsi="Cambria Math"/>
                </w:rPr>
                <m:t>RU</m:t>
              </w:ins>
            </m:r>
          </m:sub>
        </m:sSub>
        <m:r>
          <w:ins w:id="196" w:author="Chao Wei" w:date="2018-08-02T16:22:00Z">
            <w:rPr>
              <w:rFonts w:ascii="Cambria Math" w:hAnsi="Cambria Math"/>
            </w:rPr>
            <m:t>=</m:t>
          </w:ins>
        </m:r>
        <m:sSubSup>
          <m:sSubSupPr>
            <m:ctrlPr>
              <w:ins w:id="197" w:author="Chao Wei" w:date="2018-08-02T16:22:00Z">
                <w:rPr>
                  <w:rFonts w:ascii="Cambria Math" w:hAnsi="Cambria Math"/>
                  <w:i/>
                </w:rPr>
              </w:ins>
            </m:ctrlPr>
          </m:sSubSupPr>
          <m:e>
            <m:r>
              <w:ins w:id="198" w:author="Chao Wei" w:date="2018-08-02T16:22:00Z">
                <w:rPr>
                  <w:rFonts w:ascii="Cambria Math" w:hAnsi="Cambria Math"/>
                </w:rPr>
                <m:t>M</m:t>
              </w:ins>
            </m:r>
          </m:e>
          <m:sub>
            <m:r>
              <w:ins w:id="199" w:author="Chao Wei" w:date="2018-08-02T16:22:00Z">
                <w:rPr>
                  <w:rFonts w:ascii="Cambria Math" w:hAnsi="Cambria Math"/>
                </w:rPr>
                <m:t>RU</m:t>
              </w:ins>
            </m:r>
          </m:sub>
          <m:sup>
            <m:r>
              <w:ins w:id="200" w:author="Chao Wei" w:date="2018-08-02T16:22:00Z">
                <w:rPr>
                  <w:rFonts w:ascii="Cambria Math" w:hAnsi="Cambria Math"/>
                </w:rPr>
                <m:t>'</m:t>
              </w:ins>
            </m:r>
          </m:sup>
        </m:sSubSup>
      </m:oMath>
      <w:ins w:id="201" w:author="Chao Wei" w:date="2018-08-02T16:22:00Z">
        <w:r>
          <w:rPr>
            <w:rFonts w:hint="eastAsia"/>
          </w:rPr>
          <w:t xml:space="preserve"> otherwise</w:t>
        </w:r>
      </w:ins>
      <w:r w:rsidR="0059669C" w:rsidRPr="00587385">
        <w:rPr>
          <w:rFonts w:eastAsia="Calibri"/>
          <w:lang w:val="en-US"/>
        </w:rPr>
        <w:t>.</w:t>
      </w:r>
    </w:p>
    <w:p w14:paraId="020672CE" w14:textId="77777777" w:rsidR="0059669C" w:rsidRPr="00587385" w:rsidRDefault="0059669C" w:rsidP="0059669C">
      <w:r w:rsidRPr="00587385">
        <w:t xml:space="preserve">For a UE configured with </w:t>
      </w:r>
      <w:proofErr w:type="spellStart"/>
      <w:r w:rsidRPr="00587385">
        <w:t>CEModeA</w:t>
      </w:r>
      <w:proofErr w:type="spellEnd"/>
      <w:r w:rsidRPr="00587385">
        <w:t xml:space="preserve"> and the value of the </w:t>
      </w:r>
      <w:r>
        <w:t>'</w:t>
      </w:r>
      <w:r w:rsidRPr="00587385">
        <w:t>number of resource units</w:t>
      </w:r>
      <w:r>
        <w:t>'</w:t>
      </w:r>
      <w:r w:rsidRPr="00587385">
        <w:t xml:space="preserve"> field in the scheduling grant set to other than </w:t>
      </w:r>
      <w:r>
        <w:t>'</w:t>
      </w:r>
      <w:r w:rsidRPr="00587385">
        <w:t>00</w:t>
      </w:r>
      <w:r>
        <w:t>'</w:t>
      </w:r>
      <w:r w:rsidRPr="00587385">
        <w:t xml:space="preserve">, the allocated resource block within a narrowband is given by </w:t>
      </w:r>
      <w:r w:rsidRPr="00587385">
        <w:rPr>
          <w:position w:val="-30"/>
        </w:rPr>
        <w:object w:dxaOrig="620" w:dyaOrig="700" w14:anchorId="207E23F7">
          <v:shape id="_x0000_i1064" type="#_x0000_t75" style="width:31.15pt;height:34.4pt" o:ole="">
            <v:imagedata r:id="rId54" o:title=""/>
          </v:shape>
          <o:OLEObject Type="Embed" ProgID="Equation.DSMT4" ShapeID="_x0000_i1064" DrawAspect="Content" ObjectID="_1595426754" r:id="rId55"/>
        </w:object>
      </w:r>
      <w:r w:rsidRPr="00587385">
        <w:t xml:space="preserve"> where </w:t>
      </w:r>
      <w:r w:rsidRPr="00587385">
        <w:rPr>
          <w:position w:val="-10"/>
        </w:rPr>
        <w:object w:dxaOrig="380" w:dyaOrig="340" w14:anchorId="223677CD">
          <v:shape id="_x0000_i1065" type="#_x0000_t75" style="width:19.9pt;height:16.1pt" o:ole="">
            <v:imagedata r:id="rId56" o:title=""/>
          </v:shape>
          <o:OLEObject Type="Embed" ProgID="Equation.DSMT4" ShapeID="_x0000_i1065" DrawAspect="Content" ObjectID="_1595426755" r:id="rId57"/>
        </w:object>
      </w:r>
      <w:r w:rsidRPr="00587385">
        <w:t xml:space="preserve"> is the value of the </w:t>
      </w:r>
      <w:r>
        <w:t>'</w:t>
      </w:r>
      <w:r w:rsidRPr="00587385">
        <w:t>resource allocation</w:t>
      </w:r>
      <w:r>
        <w:t>'</w:t>
      </w:r>
      <w:r w:rsidRPr="00587385">
        <w:t xml:space="preserve"> field in the scheduling grant, and the allocated subcarriers within the allocated resource block is given in Table 8.1.6-1.</w:t>
      </w:r>
    </w:p>
    <w:p w14:paraId="4C6F0215" w14:textId="77777777" w:rsidR="0059669C" w:rsidRPr="00587385" w:rsidRDefault="0059669C" w:rsidP="0059669C">
      <w:r w:rsidRPr="00587385">
        <w:t xml:space="preserve">For a UE configured with </w:t>
      </w:r>
      <w:proofErr w:type="spellStart"/>
      <w:r w:rsidRPr="00587385">
        <w:t>CEModeB</w:t>
      </w:r>
      <w:proofErr w:type="spellEnd"/>
      <w:r w:rsidRPr="00587385">
        <w:t xml:space="preserve"> and the value of the </w:t>
      </w:r>
      <w:r>
        <w:t>'</w:t>
      </w:r>
      <w:r w:rsidRPr="00587385">
        <w:t>sub-PRB allocation flag</w:t>
      </w:r>
      <w:r>
        <w:t>'</w:t>
      </w:r>
      <w:r w:rsidRPr="00587385">
        <w:t xml:space="preserve"> field in the scheduling grant set to </w:t>
      </w:r>
      <w:r>
        <w:t>'</w:t>
      </w:r>
      <w:r w:rsidRPr="00587385">
        <w:t>1</w:t>
      </w:r>
      <w:r>
        <w:t>'</w:t>
      </w:r>
      <w:r w:rsidRPr="00587385">
        <w:t xml:space="preserve">, the allocated resource block within a narrowband is given by the higher layer parameter </w:t>
      </w:r>
      <w:proofErr w:type="spellStart"/>
      <w:r w:rsidRPr="00587385">
        <w:rPr>
          <w:i/>
        </w:rPr>
        <w:t>ce</w:t>
      </w:r>
      <w:proofErr w:type="spellEnd"/>
      <w:r w:rsidRPr="00587385">
        <w:rPr>
          <w:i/>
        </w:rPr>
        <w:t>-PUSCH-</w:t>
      </w:r>
      <w:proofErr w:type="spellStart"/>
      <w:r w:rsidRPr="00587385">
        <w:rPr>
          <w:i/>
        </w:rPr>
        <w:t>SubPRB</w:t>
      </w:r>
      <w:proofErr w:type="spellEnd"/>
      <w:r w:rsidRPr="00587385">
        <w:rPr>
          <w:i/>
        </w:rPr>
        <w:t>-</w:t>
      </w:r>
      <w:proofErr w:type="spellStart"/>
      <w:r w:rsidRPr="00587385">
        <w:rPr>
          <w:i/>
        </w:rPr>
        <w:t>locationCE-ModeB</w:t>
      </w:r>
      <w:proofErr w:type="spellEnd"/>
      <w:r w:rsidRPr="00587385">
        <w:t>, and the allocated subcarriers within the allocated resource block is given in Table 8.1.6-1.</w:t>
      </w:r>
    </w:p>
    <w:p w14:paraId="59AFB0C7" w14:textId="785A263B" w:rsidR="0059669C" w:rsidRDefault="0059669C" w:rsidP="0059669C">
      <w:r w:rsidRPr="00587385">
        <w:t xml:space="preserve">In Table 8.1.6-1, </w:t>
      </w:r>
      <w:r w:rsidRPr="00587385">
        <w:rPr>
          <w:position w:val="-10"/>
        </w:rPr>
        <w:object w:dxaOrig="440" w:dyaOrig="340" w14:anchorId="1E9EA860">
          <v:shape id="_x0000_i1066" type="#_x0000_t75" style="width:22.05pt;height:16.1pt" o:ole="">
            <v:imagedata r:id="rId58" o:title=""/>
          </v:shape>
          <o:OLEObject Type="Embed" ProgID="Equation.DSMT4" ShapeID="_x0000_i1066" DrawAspect="Content" ObjectID="_1595426756" r:id="rId59"/>
        </w:object>
      </w:r>
      <w:r w:rsidRPr="00587385">
        <w:t xml:space="preserve"> is the physical-layer cell identity as given in subclause 6.11 of [3].</w:t>
      </w:r>
    </w:p>
    <w:p w14:paraId="20FDA432" w14:textId="77777777" w:rsidR="00480CF3" w:rsidRPr="00587385" w:rsidRDefault="00480CF3" w:rsidP="00480CF3">
      <w:pPr>
        <w:pStyle w:val="TH"/>
        <w:rPr>
          <w:rFonts w:cs="Arial"/>
        </w:rPr>
      </w:pPr>
      <w:r w:rsidRPr="00587385">
        <w:rPr>
          <w:rFonts w:cs="Arial"/>
        </w:rPr>
        <w:lastRenderedPageBreak/>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27"/>
        <w:gridCol w:w="1038"/>
        <w:gridCol w:w="2469"/>
      </w:tblGrid>
      <w:tr w:rsidR="00480CF3" w:rsidRPr="00587385" w14:paraId="7269AE4E" w14:textId="77777777" w:rsidTr="0069020F">
        <w:trPr>
          <w:tblCellSpacing w:w="0" w:type="dxa"/>
          <w:jc w:val="center"/>
        </w:trPr>
        <w:tc>
          <w:tcPr>
            <w:tcW w:w="0" w:type="auto"/>
          </w:tcPr>
          <w:p w14:paraId="3D90D0F4" w14:textId="77777777" w:rsidR="00480CF3" w:rsidRPr="00587385" w:rsidRDefault="00480CF3" w:rsidP="0069020F">
            <w:pPr>
              <w:pStyle w:val="TAH"/>
            </w:pPr>
            <w:r w:rsidRPr="00587385">
              <w:object w:dxaOrig="980" w:dyaOrig="340" w14:anchorId="4E89587A">
                <v:shape id="_x0000_i1067" type="#_x0000_t75" style="width:49.45pt;height:16.1pt" o:ole="">
                  <v:imagedata r:id="rId60" o:title=""/>
                </v:shape>
                <o:OLEObject Type="Embed" ProgID="Equation.DSMT4" ShapeID="_x0000_i1067" DrawAspect="Content" ObjectID="_1595426757" r:id="rId61"/>
              </w:object>
            </w:r>
          </w:p>
          <w:p w14:paraId="77AD02B8" w14:textId="77777777" w:rsidR="00480CF3" w:rsidRPr="00587385" w:rsidRDefault="00480CF3" w:rsidP="0069020F">
            <w:pPr>
              <w:pStyle w:val="TAH"/>
            </w:pPr>
            <w:r w:rsidRPr="00587385">
              <w:object w:dxaOrig="380" w:dyaOrig="340" w14:anchorId="06141B5D">
                <v:shape id="_x0000_i1068" type="#_x0000_t75" style="width:19.9pt;height:16.1pt" o:ole="">
                  <v:imagedata r:id="rId56" o:title=""/>
                </v:shape>
                <o:OLEObject Type="Embed" ProgID="Equation.DSMT4" ShapeID="_x0000_i1068" DrawAspect="Content" ObjectID="_1595426758" r:id="rId62"/>
              </w:object>
            </w:r>
            <w:r w:rsidRPr="00587385">
              <w:t xml:space="preserve">= value of resource allocation field </w:t>
            </w:r>
          </w:p>
        </w:tc>
        <w:tc>
          <w:tcPr>
            <w:tcW w:w="0" w:type="auto"/>
          </w:tcPr>
          <w:p w14:paraId="434E4421" w14:textId="77777777" w:rsidR="00480CF3" w:rsidRPr="00587385" w:rsidRDefault="00480CF3" w:rsidP="0069020F">
            <w:pPr>
              <w:pStyle w:val="TAH"/>
              <w:rPr>
                <w:lang w:eastAsia="zh-CN"/>
              </w:rPr>
            </w:pPr>
            <w:r w:rsidRPr="00587385">
              <w:rPr>
                <w:lang w:eastAsia="zh-CN"/>
              </w:rPr>
              <w:t>Modulation</w:t>
            </w:r>
          </w:p>
        </w:tc>
        <w:tc>
          <w:tcPr>
            <w:tcW w:w="0" w:type="auto"/>
          </w:tcPr>
          <w:p w14:paraId="2C98866C" w14:textId="77777777" w:rsidR="00480CF3" w:rsidRPr="00587385" w:rsidRDefault="00480CF3" w:rsidP="0069020F">
            <w:pPr>
              <w:pStyle w:val="TAH"/>
              <w:rPr>
                <w:lang w:eastAsia="zh-CN"/>
              </w:rPr>
            </w:pPr>
            <w:r w:rsidRPr="00587385">
              <w:rPr>
                <w:lang w:eastAsia="zh-CN"/>
              </w:rPr>
              <w:t>Set of Allocated subcarriers</w:t>
            </w:r>
          </w:p>
        </w:tc>
      </w:tr>
      <w:tr w:rsidR="00480CF3" w:rsidRPr="00587385" w14:paraId="2BEF65EE" w14:textId="77777777" w:rsidTr="0069020F">
        <w:trPr>
          <w:tblCellSpacing w:w="0" w:type="dxa"/>
          <w:jc w:val="center"/>
        </w:trPr>
        <w:tc>
          <w:tcPr>
            <w:tcW w:w="0" w:type="auto"/>
          </w:tcPr>
          <w:p w14:paraId="5B50D4B4" w14:textId="77777777" w:rsidR="00480CF3" w:rsidRPr="00587385" w:rsidRDefault="00480CF3" w:rsidP="0069020F">
            <w:pPr>
              <w:pStyle w:val="TAC"/>
            </w:pPr>
            <w:r w:rsidRPr="00587385">
              <w:t>0</w:t>
            </w:r>
          </w:p>
        </w:tc>
        <w:tc>
          <w:tcPr>
            <w:tcW w:w="0" w:type="auto"/>
          </w:tcPr>
          <w:p w14:paraId="46FCECA9" w14:textId="77777777" w:rsidR="00480CF3" w:rsidRPr="00587385" w:rsidRDefault="00480CF3" w:rsidP="0069020F">
            <w:pPr>
              <w:pStyle w:val="TAC"/>
            </w:pPr>
            <w:r w:rsidRPr="00587385">
              <w:t>π/2-BPSK</w:t>
            </w:r>
          </w:p>
        </w:tc>
        <w:tc>
          <w:tcPr>
            <w:tcW w:w="0" w:type="auto"/>
          </w:tcPr>
          <w:p w14:paraId="700FDF1E" w14:textId="77777777" w:rsidR="00480CF3" w:rsidRPr="00587385" w:rsidRDefault="00480CF3" w:rsidP="0069020F">
            <w:pPr>
              <w:pStyle w:val="TAC"/>
              <w:rPr>
                <w:lang w:eastAsia="zh-CN"/>
              </w:rPr>
            </w:pPr>
            <w:r w:rsidRPr="00587385">
              <w:rPr>
                <w:position w:val="-10"/>
              </w:rPr>
              <w:object w:dxaOrig="1520" w:dyaOrig="340" w14:anchorId="4C6A667F">
                <v:shape id="_x0000_i1069" type="#_x0000_t75" style="width:76.3pt;height:16.1pt" o:ole="">
                  <v:imagedata r:id="rId63" o:title=""/>
                </v:shape>
                <o:OLEObject Type="Embed" ProgID="Equation.DSMT4" ShapeID="_x0000_i1069" DrawAspect="Content" ObjectID="_1595426759" r:id="rId64"/>
              </w:object>
            </w:r>
          </w:p>
        </w:tc>
      </w:tr>
      <w:tr w:rsidR="00480CF3" w:rsidRPr="00587385" w14:paraId="6385F962" w14:textId="77777777" w:rsidTr="0069020F">
        <w:trPr>
          <w:tblCellSpacing w:w="0" w:type="dxa"/>
          <w:jc w:val="center"/>
        </w:trPr>
        <w:tc>
          <w:tcPr>
            <w:tcW w:w="0" w:type="auto"/>
          </w:tcPr>
          <w:p w14:paraId="1A2621D2" w14:textId="77777777" w:rsidR="00480CF3" w:rsidRPr="00587385" w:rsidRDefault="00480CF3" w:rsidP="0069020F">
            <w:pPr>
              <w:pStyle w:val="TAC"/>
            </w:pPr>
            <w:r w:rsidRPr="00587385">
              <w:t>1</w:t>
            </w:r>
          </w:p>
        </w:tc>
        <w:tc>
          <w:tcPr>
            <w:tcW w:w="0" w:type="auto"/>
          </w:tcPr>
          <w:p w14:paraId="43EC3E45" w14:textId="77777777" w:rsidR="00480CF3" w:rsidRPr="00587385" w:rsidRDefault="00480CF3" w:rsidP="0069020F">
            <w:pPr>
              <w:pStyle w:val="TAC"/>
            </w:pPr>
            <w:r w:rsidRPr="00587385">
              <w:t>π/2-BPSK</w:t>
            </w:r>
          </w:p>
        </w:tc>
        <w:tc>
          <w:tcPr>
            <w:tcW w:w="0" w:type="auto"/>
          </w:tcPr>
          <w:p w14:paraId="591DB3C2" w14:textId="77777777" w:rsidR="00480CF3" w:rsidRPr="00587385" w:rsidRDefault="00480CF3" w:rsidP="0069020F">
            <w:pPr>
              <w:pStyle w:val="TAC"/>
            </w:pPr>
            <w:r w:rsidRPr="00587385">
              <w:rPr>
                <w:position w:val="-10"/>
              </w:rPr>
              <w:object w:dxaOrig="1560" w:dyaOrig="340" w14:anchorId="28EAFA51">
                <v:shape id="_x0000_i1070" type="#_x0000_t75" style="width:77.9pt;height:16.1pt" o:ole="">
                  <v:imagedata r:id="rId65" o:title=""/>
                </v:shape>
                <o:OLEObject Type="Embed" ProgID="Equation.DSMT4" ShapeID="_x0000_i1070" DrawAspect="Content" ObjectID="_1595426760" r:id="rId66"/>
              </w:object>
            </w:r>
          </w:p>
        </w:tc>
      </w:tr>
      <w:tr w:rsidR="00480CF3" w:rsidRPr="00587385" w14:paraId="0919AFB8" w14:textId="77777777" w:rsidTr="0069020F">
        <w:trPr>
          <w:tblCellSpacing w:w="0" w:type="dxa"/>
          <w:jc w:val="center"/>
        </w:trPr>
        <w:tc>
          <w:tcPr>
            <w:tcW w:w="0" w:type="auto"/>
          </w:tcPr>
          <w:p w14:paraId="25BD11A0" w14:textId="77777777" w:rsidR="00480CF3" w:rsidRPr="00587385" w:rsidRDefault="00480CF3" w:rsidP="0069020F">
            <w:pPr>
              <w:pStyle w:val="TAC"/>
            </w:pPr>
            <w:r w:rsidRPr="00587385">
              <w:t>2</w:t>
            </w:r>
          </w:p>
        </w:tc>
        <w:tc>
          <w:tcPr>
            <w:tcW w:w="0" w:type="auto"/>
          </w:tcPr>
          <w:p w14:paraId="6159E59D" w14:textId="77777777" w:rsidR="00480CF3" w:rsidRPr="00587385" w:rsidRDefault="00480CF3" w:rsidP="0069020F">
            <w:pPr>
              <w:pStyle w:val="TAC"/>
            </w:pPr>
            <w:r w:rsidRPr="00587385">
              <w:t>π/2-BPSK</w:t>
            </w:r>
          </w:p>
        </w:tc>
        <w:tc>
          <w:tcPr>
            <w:tcW w:w="0" w:type="auto"/>
          </w:tcPr>
          <w:p w14:paraId="50CAA49B" w14:textId="77777777" w:rsidR="00480CF3" w:rsidRPr="00587385" w:rsidRDefault="00480CF3" w:rsidP="0069020F">
            <w:pPr>
              <w:pStyle w:val="TAC"/>
            </w:pPr>
            <w:r w:rsidRPr="00587385">
              <w:rPr>
                <w:position w:val="-10"/>
              </w:rPr>
              <w:object w:dxaOrig="1560" w:dyaOrig="340" w14:anchorId="5991C9A5">
                <v:shape id="_x0000_i1071" type="#_x0000_t75" style="width:77.9pt;height:16.1pt" o:ole="">
                  <v:imagedata r:id="rId67" o:title=""/>
                </v:shape>
                <o:OLEObject Type="Embed" ProgID="Equation.DSMT4" ShapeID="_x0000_i1071" DrawAspect="Content" ObjectID="_1595426761" r:id="rId68"/>
              </w:object>
            </w:r>
          </w:p>
        </w:tc>
      </w:tr>
      <w:tr w:rsidR="00480CF3" w:rsidRPr="00587385" w14:paraId="2622D7FE" w14:textId="77777777" w:rsidTr="0069020F">
        <w:trPr>
          <w:tblCellSpacing w:w="0" w:type="dxa"/>
          <w:jc w:val="center"/>
        </w:trPr>
        <w:tc>
          <w:tcPr>
            <w:tcW w:w="0" w:type="auto"/>
          </w:tcPr>
          <w:p w14:paraId="3976DE6A" w14:textId="77777777" w:rsidR="00480CF3" w:rsidRPr="00587385" w:rsidRDefault="00480CF3" w:rsidP="0069020F">
            <w:pPr>
              <w:pStyle w:val="TAC"/>
            </w:pPr>
            <w:r w:rsidRPr="00587385">
              <w:t>3</w:t>
            </w:r>
          </w:p>
        </w:tc>
        <w:tc>
          <w:tcPr>
            <w:tcW w:w="0" w:type="auto"/>
          </w:tcPr>
          <w:p w14:paraId="203F67AB" w14:textId="77777777" w:rsidR="00480CF3" w:rsidRPr="00587385" w:rsidRDefault="00480CF3" w:rsidP="0069020F">
            <w:pPr>
              <w:pStyle w:val="TAC"/>
            </w:pPr>
            <w:r w:rsidRPr="00587385">
              <w:t>π/2-BPSK</w:t>
            </w:r>
          </w:p>
        </w:tc>
        <w:tc>
          <w:tcPr>
            <w:tcW w:w="0" w:type="auto"/>
          </w:tcPr>
          <w:p w14:paraId="3B78D8D3" w14:textId="77777777" w:rsidR="00480CF3" w:rsidRPr="00587385" w:rsidRDefault="00480CF3" w:rsidP="0069020F">
            <w:pPr>
              <w:pStyle w:val="TAC"/>
            </w:pPr>
            <w:r w:rsidRPr="00587385">
              <w:rPr>
                <w:position w:val="-10"/>
              </w:rPr>
              <w:object w:dxaOrig="1640" w:dyaOrig="340" w14:anchorId="48F19F13">
                <v:shape id="_x0000_i1072" type="#_x0000_t75" style="width:81.65pt;height:16.1pt" o:ole="">
                  <v:imagedata r:id="rId69" o:title=""/>
                </v:shape>
                <o:OLEObject Type="Embed" ProgID="Equation.DSMT4" ShapeID="_x0000_i1072" DrawAspect="Content" ObjectID="_1595426762" r:id="rId70"/>
              </w:object>
            </w:r>
          </w:p>
        </w:tc>
      </w:tr>
      <w:tr w:rsidR="00480CF3" w:rsidRPr="00587385" w14:paraId="78EA3DE6" w14:textId="77777777" w:rsidTr="0069020F">
        <w:trPr>
          <w:tblCellSpacing w:w="0" w:type="dxa"/>
          <w:jc w:val="center"/>
        </w:trPr>
        <w:tc>
          <w:tcPr>
            <w:tcW w:w="0" w:type="auto"/>
          </w:tcPr>
          <w:p w14:paraId="21C4EDBD" w14:textId="77777777" w:rsidR="00480CF3" w:rsidRPr="00587385" w:rsidRDefault="00480CF3" w:rsidP="0069020F">
            <w:pPr>
              <w:pStyle w:val="TAC"/>
            </w:pPr>
            <w:r w:rsidRPr="00587385">
              <w:t>4</w:t>
            </w:r>
          </w:p>
        </w:tc>
        <w:tc>
          <w:tcPr>
            <w:tcW w:w="0" w:type="auto"/>
          </w:tcPr>
          <w:p w14:paraId="1AE1238F" w14:textId="77777777" w:rsidR="00480CF3" w:rsidRPr="00587385" w:rsidRDefault="00480CF3" w:rsidP="0069020F">
            <w:pPr>
              <w:pStyle w:val="TAC"/>
              <w:rPr>
                <w:lang w:eastAsia="zh-CN"/>
              </w:rPr>
            </w:pPr>
            <w:r w:rsidRPr="00587385">
              <w:t>QPSK</w:t>
            </w:r>
          </w:p>
        </w:tc>
        <w:tc>
          <w:tcPr>
            <w:tcW w:w="0" w:type="auto"/>
          </w:tcPr>
          <w:p w14:paraId="4A1DEBC2" w14:textId="77777777" w:rsidR="00480CF3" w:rsidRPr="00587385" w:rsidRDefault="00480CF3" w:rsidP="0069020F">
            <w:pPr>
              <w:pStyle w:val="TAC"/>
            </w:pPr>
            <w:r w:rsidRPr="00587385">
              <w:rPr>
                <w:lang w:eastAsia="zh-CN"/>
              </w:rPr>
              <w:t>0,1,2</w:t>
            </w:r>
          </w:p>
        </w:tc>
      </w:tr>
      <w:tr w:rsidR="00480CF3" w:rsidRPr="00587385" w14:paraId="125935AC" w14:textId="77777777" w:rsidTr="0069020F">
        <w:trPr>
          <w:tblCellSpacing w:w="0" w:type="dxa"/>
          <w:jc w:val="center"/>
        </w:trPr>
        <w:tc>
          <w:tcPr>
            <w:tcW w:w="0" w:type="auto"/>
          </w:tcPr>
          <w:p w14:paraId="4D55AB3F" w14:textId="77777777" w:rsidR="00480CF3" w:rsidRPr="00587385" w:rsidRDefault="00480CF3" w:rsidP="0069020F">
            <w:pPr>
              <w:pStyle w:val="TAC"/>
            </w:pPr>
            <w:r w:rsidRPr="00587385">
              <w:t>5</w:t>
            </w:r>
          </w:p>
        </w:tc>
        <w:tc>
          <w:tcPr>
            <w:tcW w:w="0" w:type="auto"/>
          </w:tcPr>
          <w:p w14:paraId="6A97721E" w14:textId="77777777" w:rsidR="00480CF3" w:rsidRPr="00587385" w:rsidRDefault="00480CF3" w:rsidP="0069020F">
            <w:pPr>
              <w:pStyle w:val="TAC"/>
              <w:rPr>
                <w:lang w:eastAsia="zh-CN"/>
              </w:rPr>
            </w:pPr>
            <w:r w:rsidRPr="00587385">
              <w:t>QPSK</w:t>
            </w:r>
          </w:p>
        </w:tc>
        <w:tc>
          <w:tcPr>
            <w:tcW w:w="0" w:type="auto"/>
          </w:tcPr>
          <w:p w14:paraId="4F01C7C2" w14:textId="77777777" w:rsidR="00480CF3" w:rsidRPr="00587385" w:rsidRDefault="00480CF3" w:rsidP="0069020F">
            <w:pPr>
              <w:pStyle w:val="TAC"/>
            </w:pPr>
            <w:r w:rsidRPr="00587385">
              <w:rPr>
                <w:lang w:eastAsia="zh-CN"/>
              </w:rPr>
              <w:t>3,4,5</w:t>
            </w:r>
          </w:p>
        </w:tc>
      </w:tr>
      <w:tr w:rsidR="00480CF3" w:rsidRPr="00587385" w14:paraId="19398CDD" w14:textId="77777777" w:rsidTr="0069020F">
        <w:trPr>
          <w:tblCellSpacing w:w="0" w:type="dxa"/>
          <w:jc w:val="center"/>
        </w:trPr>
        <w:tc>
          <w:tcPr>
            <w:tcW w:w="0" w:type="auto"/>
          </w:tcPr>
          <w:p w14:paraId="036CB2F2" w14:textId="77777777" w:rsidR="00480CF3" w:rsidRPr="00587385" w:rsidRDefault="00480CF3" w:rsidP="0069020F">
            <w:pPr>
              <w:pStyle w:val="TAC"/>
            </w:pPr>
            <w:r w:rsidRPr="00587385">
              <w:t>6</w:t>
            </w:r>
          </w:p>
        </w:tc>
        <w:tc>
          <w:tcPr>
            <w:tcW w:w="0" w:type="auto"/>
          </w:tcPr>
          <w:p w14:paraId="7C19AEE0" w14:textId="77777777" w:rsidR="00480CF3" w:rsidRPr="00587385" w:rsidRDefault="00480CF3" w:rsidP="0069020F">
            <w:pPr>
              <w:pStyle w:val="TAC"/>
              <w:rPr>
                <w:lang w:eastAsia="zh-CN"/>
              </w:rPr>
            </w:pPr>
            <w:r w:rsidRPr="00587385">
              <w:t>QPSK</w:t>
            </w:r>
          </w:p>
        </w:tc>
        <w:tc>
          <w:tcPr>
            <w:tcW w:w="0" w:type="auto"/>
          </w:tcPr>
          <w:p w14:paraId="0056B3BA" w14:textId="77777777" w:rsidR="00480CF3" w:rsidRPr="00587385" w:rsidRDefault="00480CF3" w:rsidP="0069020F">
            <w:pPr>
              <w:pStyle w:val="TAC"/>
              <w:rPr>
                <w:lang w:eastAsia="zh-CN"/>
              </w:rPr>
            </w:pPr>
            <w:r w:rsidRPr="00587385">
              <w:rPr>
                <w:lang w:eastAsia="zh-CN"/>
              </w:rPr>
              <w:t>6,7,8</w:t>
            </w:r>
          </w:p>
        </w:tc>
      </w:tr>
      <w:tr w:rsidR="00480CF3" w:rsidRPr="00587385" w14:paraId="57805E0D" w14:textId="77777777" w:rsidTr="0069020F">
        <w:trPr>
          <w:tblCellSpacing w:w="0" w:type="dxa"/>
          <w:jc w:val="center"/>
        </w:trPr>
        <w:tc>
          <w:tcPr>
            <w:tcW w:w="0" w:type="auto"/>
          </w:tcPr>
          <w:p w14:paraId="4FDDA6CB" w14:textId="77777777" w:rsidR="00480CF3" w:rsidRPr="00587385" w:rsidRDefault="00480CF3" w:rsidP="0069020F">
            <w:pPr>
              <w:pStyle w:val="TAC"/>
            </w:pPr>
            <w:r w:rsidRPr="00587385">
              <w:t>7</w:t>
            </w:r>
          </w:p>
        </w:tc>
        <w:tc>
          <w:tcPr>
            <w:tcW w:w="0" w:type="auto"/>
          </w:tcPr>
          <w:p w14:paraId="05549DE9" w14:textId="77777777" w:rsidR="00480CF3" w:rsidRPr="00587385" w:rsidRDefault="00480CF3" w:rsidP="0069020F">
            <w:pPr>
              <w:pStyle w:val="TAC"/>
            </w:pPr>
            <w:r w:rsidRPr="00587385">
              <w:t>QPSK</w:t>
            </w:r>
          </w:p>
        </w:tc>
        <w:tc>
          <w:tcPr>
            <w:tcW w:w="0" w:type="auto"/>
          </w:tcPr>
          <w:p w14:paraId="1A3AA95F" w14:textId="77777777" w:rsidR="00480CF3" w:rsidRPr="00587385" w:rsidRDefault="00480CF3" w:rsidP="0069020F">
            <w:pPr>
              <w:pStyle w:val="TAC"/>
            </w:pPr>
            <w:r w:rsidRPr="00587385">
              <w:t>9,10,11</w:t>
            </w:r>
          </w:p>
        </w:tc>
      </w:tr>
      <w:tr w:rsidR="00480CF3" w:rsidRPr="00587385" w14:paraId="2A7707A4" w14:textId="77777777" w:rsidTr="0069020F">
        <w:trPr>
          <w:tblCellSpacing w:w="0" w:type="dxa"/>
          <w:jc w:val="center"/>
        </w:trPr>
        <w:tc>
          <w:tcPr>
            <w:tcW w:w="0" w:type="auto"/>
          </w:tcPr>
          <w:p w14:paraId="72A50FEE" w14:textId="77777777" w:rsidR="00480CF3" w:rsidRPr="00587385" w:rsidRDefault="00480CF3" w:rsidP="0069020F">
            <w:pPr>
              <w:pStyle w:val="TAC"/>
            </w:pPr>
            <w:r w:rsidRPr="00587385">
              <w:t>8</w:t>
            </w:r>
          </w:p>
        </w:tc>
        <w:tc>
          <w:tcPr>
            <w:tcW w:w="0" w:type="auto"/>
          </w:tcPr>
          <w:p w14:paraId="41611D4A" w14:textId="77777777" w:rsidR="00480CF3" w:rsidRPr="00587385" w:rsidRDefault="00480CF3" w:rsidP="0069020F">
            <w:pPr>
              <w:pStyle w:val="TAC"/>
            </w:pPr>
            <w:r w:rsidRPr="00587385">
              <w:t>QPSK</w:t>
            </w:r>
          </w:p>
        </w:tc>
        <w:tc>
          <w:tcPr>
            <w:tcW w:w="0" w:type="auto"/>
          </w:tcPr>
          <w:p w14:paraId="45AD753A" w14:textId="77777777" w:rsidR="00480CF3" w:rsidRPr="00587385" w:rsidRDefault="00480CF3" w:rsidP="0069020F">
            <w:pPr>
              <w:pStyle w:val="TAC"/>
            </w:pPr>
            <w:r w:rsidRPr="00587385">
              <w:t>0,1,2,3,4,5</w:t>
            </w:r>
          </w:p>
        </w:tc>
      </w:tr>
      <w:tr w:rsidR="00480CF3" w:rsidRPr="00587385" w14:paraId="011FD2F8" w14:textId="77777777" w:rsidTr="0069020F">
        <w:trPr>
          <w:tblCellSpacing w:w="0" w:type="dxa"/>
          <w:jc w:val="center"/>
        </w:trPr>
        <w:tc>
          <w:tcPr>
            <w:tcW w:w="0" w:type="auto"/>
          </w:tcPr>
          <w:p w14:paraId="336CE2B0" w14:textId="77777777" w:rsidR="00480CF3" w:rsidRPr="00587385" w:rsidRDefault="00480CF3" w:rsidP="0069020F">
            <w:pPr>
              <w:pStyle w:val="TAC"/>
            </w:pPr>
            <w:r w:rsidRPr="00587385">
              <w:t>9</w:t>
            </w:r>
          </w:p>
        </w:tc>
        <w:tc>
          <w:tcPr>
            <w:tcW w:w="0" w:type="auto"/>
          </w:tcPr>
          <w:p w14:paraId="7341580B" w14:textId="77777777" w:rsidR="00480CF3" w:rsidRPr="00587385" w:rsidRDefault="00480CF3" w:rsidP="0069020F">
            <w:pPr>
              <w:pStyle w:val="TAC"/>
            </w:pPr>
            <w:r w:rsidRPr="00587385">
              <w:t>QPSK</w:t>
            </w:r>
          </w:p>
        </w:tc>
        <w:tc>
          <w:tcPr>
            <w:tcW w:w="0" w:type="auto"/>
          </w:tcPr>
          <w:p w14:paraId="2CDBA398" w14:textId="77777777" w:rsidR="00480CF3" w:rsidRPr="00587385" w:rsidRDefault="00480CF3" w:rsidP="0069020F">
            <w:pPr>
              <w:pStyle w:val="TAC"/>
            </w:pPr>
            <w:r w:rsidRPr="00587385">
              <w:t>6,7,8,9,10,11</w:t>
            </w:r>
          </w:p>
        </w:tc>
      </w:tr>
    </w:tbl>
    <w:p w14:paraId="3CED11EA" w14:textId="77777777" w:rsidR="00480CF3" w:rsidRPr="00587385" w:rsidRDefault="00480CF3" w:rsidP="00480CF3">
      <w:pPr>
        <w:overflowPunct/>
        <w:autoSpaceDE/>
        <w:autoSpaceDN/>
        <w:adjustRightInd/>
        <w:spacing w:after="0"/>
        <w:textAlignment w:val="auto"/>
        <w:rPr>
          <w:rFonts w:ascii="Arial" w:hAnsi="Arial" w:cs="Arial"/>
          <w:bCs/>
        </w:rPr>
      </w:pPr>
    </w:p>
    <w:p w14:paraId="6DD52316" w14:textId="68B8E6E5" w:rsidR="00480CF3" w:rsidRPr="00587385" w:rsidRDefault="00480CF3" w:rsidP="00480CF3">
      <w:pPr>
        <w:pStyle w:val="TH"/>
      </w:pPr>
      <w:r w:rsidRPr="00587385">
        <w:t xml:space="preserve">Table 8.1.6-2: </w:t>
      </w:r>
      <w:r w:rsidRPr="00587385">
        <w:rPr>
          <w:rFonts w:eastAsia="宋体"/>
          <w:lang w:eastAsia="zh-CN"/>
        </w:rPr>
        <w:t xml:space="preserve">Number of resource units </w:t>
      </w:r>
      <w:del w:id="202" w:author="Chao Wei" w:date="2018-08-02T16:28:00Z">
        <w:r w:rsidRPr="00587385" w:rsidDel="00480CF3">
          <w:delText>(</w:delText>
        </w:r>
        <w:r w:rsidRPr="00587385" w:rsidDel="00480CF3">
          <w:rPr>
            <w:position w:val="-10"/>
          </w:rPr>
          <w:object w:dxaOrig="440" w:dyaOrig="340" w14:anchorId="78707776">
            <v:shape id="_x0000_i1073" type="#_x0000_t75" style="width:22.05pt;height:16.1pt" o:ole="">
              <v:imagedata r:id="rId33" o:title=""/>
            </v:shape>
            <o:OLEObject Type="Embed" ProgID="Equation.3" ShapeID="_x0000_i1073" DrawAspect="Content" ObjectID="_1595426763" r:id="rId71"/>
          </w:object>
        </w:r>
        <w:r w:rsidRPr="00587385" w:rsidDel="00480CF3">
          <w:delText xml:space="preserve">) </w:delText>
        </w:r>
      </w:del>
      <w:r w:rsidRPr="00587385">
        <w:t xml:space="preserve">for </w:t>
      </w:r>
      <w:proofErr w:type="spellStart"/>
      <w:r w:rsidRPr="00587385">
        <w:rPr>
          <w:lang w:eastAsia="zh-CN"/>
        </w:rPr>
        <w:t>CEModeA</w:t>
      </w:r>
      <w:proofErr w:type="spellEnd"/>
      <w:r w:rsidRPr="00587385">
        <w:t>.</w:t>
      </w:r>
    </w:p>
    <w:tbl>
      <w:tblPr>
        <w:tblW w:w="0" w:type="auto"/>
        <w:jc w:val="center"/>
        <w:tblCellMar>
          <w:left w:w="0" w:type="dxa"/>
          <w:right w:w="0" w:type="dxa"/>
        </w:tblCellMar>
        <w:tblLook w:val="04A0" w:firstRow="1" w:lastRow="0" w:firstColumn="1" w:lastColumn="0" w:noHBand="0" w:noVBand="1"/>
      </w:tblPr>
      <w:tblGrid>
        <w:gridCol w:w="1719"/>
        <w:gridCol w:w="2382"/>
      </w:tblGrid>
      <w:tr w:rsidR="00480CF3" w:rsidRPr="00587385" w14:paraId="20A26266" w14:textId="77777777" w:rsidTr="001B6321">
        <w:trPr>
          <w:cantSplit/>
          <w:jc w:val="center"/>
        </w:trPr>
        <w:tc>
          <w:tcPr>
            <w:tcW w:w="1719" w:type="dxa"/>
            <w:tcBorders>
              <w:top w:val="single" w:sz="8" w:space="0" w:color="auto"/>
              <w:left w:val="single" w:sz="8" w:space="0" w:color="auto"/>
              <w:bottom w:val="single" w:sz="8" w:space="0" w:color="auto"/>
              <w:right w:val="single" w:sz="8" w:space="0" w:color="auto"/>
            </w:tcBorders>
            <w:shd w:val="clear" w:color="auto" w:fill="E0E0E0"/>
            <w:vAlign w:val="center"/>
          </w:tcPr>
          <w:p w14:paraId="24AFE992" w14:textId="77777777" w:rsidR="00480CF3" w:rsidRPr="00587385" w:rsidRDefault="00480CF3" w:rsidP="0069020F">
            <w:pPr>
              <w:pStyle w:val="TAH"/>
            </w:pPr>
            <w:r w:rsidRPr="00587385">
              <w:t xml:space="preserve">Value of </w:t>
            </w:r>
            <w:r>
              <w:t>'</w:t>
            </w:r>
            <w:r w:rsidRPr="00587385">
              <w:t>number of resource units</w:t>
            </w:r>
            <w:r>
              <w:t>'</w:t>
            </w:r>
            <w:r w:rsidRPr="00587385">
              <w:t xml:space="preserve"> field</w:t>
            </w:r>
          </w:p>
        </w:tc>
        <w:tc>
          <w:tcPr>
            <w:tcW w:w="2382" w:type="dxa"/>
            <w:tcBorders>
              <w:top w:val="single" w:sz="8" w:space="0" w:color="auto"/>
              <w:left w:val="single" w:sz="8" w:space="0" w:color="auto"/>
              <w:bottom w:val="single" w:sz="8" w:space="0" w:color="auto"/>
              <w:right w:val="single" w:sz="8" w:space="0" w:color="auto"/>
            </w:tcBorders>
            <w:shd w:val="clear" w:color="auto" w:fill="E0E0E0"/>
            <w:vAlign w:val="center"/>
          </w:tcPr>
          <w:p w14:paraId="0BA05325" w14:textId="4F3EAA5E" w:rsidR="00480CF3" w:rsidRPr="00587385" w:rsidRDefault="00480CF3" w:rsidP="0069020F">
            <w:pPr>
              <w:pStyle w:val="TAH"/>
              <w:rPr>
                <w:rFonts w:eastAsia="MS Mincho"/>
                <w:i/>
                <w:iCs/>
                <w:lang w:val="en-US" w:eastAsia="ja-JP"/>
              </w:rPr>
            </w:pPr>
            <w:ins w:id="203" w:author="Chao Wei" w:date="2018-08-02T16:28:00Z">
              <w:r w:rsidRPr="00587385">
                <w:rPr>
                  <w:rFonts w:eastAsia="宋体"/>
                  <w:lang w:eastAsia="zh-CN"/>
                </w:rPr>
                <w:t>Number of resource units</w:t>
              </w:r>
              <w:r w:rsidRPr="00587385" w:rsidDel="00480CF3">
                <w:t xml:space="preserve"> </w:t>
              </w:r>
            </w:ins>
            <w:del w:id="204" w:author="Chao Wei" w:date="2018-08-02T16:28:00Z">
              <w:r w:rsidRPr="00587385" w:rsidDel="00480CF3">
                <w:rPr>
                  <w:position w:val="-10"/>
                </w:rPr>
                <w:object w:dxaOrig="440" w:dyaOrig="340" w14:anchorId="0DA3E8B9">
                  <v:shape id="_x0000_i1074" type="#_x0000_t75" style="width:22.05pt;height:16.1pt" o:ole="">
                    <v:imagedata r:id="rId33" o:title=""/>
                  </v:shape>
                  <o:OLEObject Type="Embed" ProgID="Equation.3" ShapeID="_x0000_i1074" DrawAspect="Content" ObjectID="_1595426764" r:id="rId72"/>
                </w:object>
              </w:r>
            </w:del>
          </w:p>
        </w:tc>
      </w:tr>
      <w:tr w:rsidR="00480CF3" w:rsidRPr="00587385" w14:paraId="42A717A9" w14:textId="77777777" w:rsidTr="001B6321">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10A5A020" w14:textId="77777777" w:rsidR="00480CF3" w:rsidRPr="00587385" w:rsidRDefault="00480CF3" w:rsidP="0069020F">
            <w:pPr>
              <w:keepNext/>
              <w:keepLines/>
              <w:spacing w:after="0"/>
              <w:jc w:val="center"/>
              <w:rPr>
                <w:rFonts w:ascii="Arial" w:eastAsia="MS Mincho" w:hAnsi="Arial"/>
                <w:iCs/>
                <w:sz w:val="18"/>
                <w:lang w:val="en-US"/>
              </w:rPr>
            </w:pPr>
            <w:r>
              <w:rPr>
                <w:rFonts w:ascii="Arial" w:eastAsia="MS Mincho" w:hAnsi="Arial"/>
                <w:iCs/>
                <w:sz w:val="18"/>
                <w:lang w:val="en-US"/>
              </w:rPr>
              <w:t>'</w:t>
            </w:r>
            <w:r w:rsidRPr="00587385">
              <w:rPr>
                <w:rFonts w:ascii="Arial" w:eastAsia="MS Mincho" w:hAnsi="Arial"/>
                <w:iCs/>
                <w:sz w:val="18"/>
                <w:lang w:val="en-US"/>
              </w:rPr>
              <w:t>01</w:t>
            </w:r>
            <w:r>
              <w:rPr>
                <w:rFonts w:ascii="Arial" w:eastAsia="MS Mincho" w:hAnsi="Arial"/>
                <w:iCs/>
                <w:sz w:val="18"/>
                <w:lang w:val="en-US"/>
              </w:rPr>
              <w:t>'</w:t>
            </w:r>
          </w:p>
        </w:tc>
        <w:tc>
          <w:tcPr>
            <w:tcW w:w="2382" w:type="dxa"/>
            <w:tcBorders>
              <w:top w:val="single" w:sz="4" w:space="0" w:color="auto"/>
              <w:left w:val="single" w:sz="8" w:space="0" w:color="auto"/>
              <w:bottom w:val="single" w:sz="4" w:space="0" w:color="auto"/>
              <w:right w:val="single" w:sz="8" w:space="0" w:color="auto"/>
            </w:tcBorders>
            <w:vAlign w:val="center"/>
          </w:tcPr>
          <w:p w14:paraId="3CFCA086" w14:textId="77777777" w:rsidR="00480CF3" w:rsidRPr="00587385" w:rsidRDefault="00480CF3" w:rsidP="0069020F">
            <w:pPr>
              <w:keepNext/>
              <w:keepLines/>
              <w:spacing w:after="0"/>
              <w:jc w:val="center"/>
              <w:rPr>
                <w:rFonts w:ascii="Arial" w:eastAsia="MS Mincho" w:hAnsi="Arial"/>
                <w:iCs/>
                <w:sz w:val="18"/>
                <w:lang w:val="en-US"/>
              </w:rPr>
            </w:pPr>
            <w:r w:rsidRPr="00587385">
              <w:rPr>
                <w:rFonts w:ascii="Arial" w:eastAsia="MS Mincho" w:hAnsi="Arial"/>
                <w:iCs/>
                <w:sz w:val="18"/>
                <w:lang w:val="en-US"/>
              </w:rPr>
              <w:t>1</w:t>
            </w:r>
          </w:p>
        </w:tc>
      </w:tr>
      <w:tr w:rsidR="00480CF3" w:rsidRPr="00587385" w14:paraId="6CC5A4EF" w14:textId="77777777" w:rsidTr="001B6321">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1F438636" w14:textId="77777777" w:rsidR="00480CF3" w:rsidRPr="00587385" w:rsidRDefault="00480CF3" w:rsidP="0069020F">
            <w:pPr>
              <w:keepNext/>
              <w:keepLines/>
              <w:spacing w:after="0"/>
              <w:jc w:val="center"/>
              <w:rPr>
                <w:rFonts w:ascii="Arial" w:hAnsi="Arial"/>
                <w:sz w:val="18"/>
              </w:rPr>
            </w:pPr>
            <w:r>
              <w:rPr>
                <w:rFonts w:ascii="Arial" w:eastAsia="MS Mincho" w:hAnsi="Arial"/>
                <w:iCs/>
                <w:sz w:val="18"/>
                <w:lang w:val="en-US"/>
              </w:rPr>
              <w:t>'</w:t>
            </w:r>
            <w:r w:rsidRPr="00587385">
              <w:rPr>
                <w:rFonts w:ascii="Arial" w:eastAsia="MS Mincho" w:hAnsi="Arial"/>
                <w:iCs/>
                <w:sz w:val="18"/>
                <w:lang w:val="en-US"/>
              </w:rPr>
              <w:t>10</w:t>
            </w:r>
            <w:r>
              <w:rPr>
                <w:rFonts w:ascii="Arial" w:eastAsia="MS Mincho" w:hAnsi="Arial"/>
                <w:iCs/>
                <w:sz w:val="18"/>
                <w:lang w:val="en-US"/>
              </w:rPr>
              <w:t>'</w:t>
            </w:r>
          </w:p>
        </w:tc>
        <w:tc>
          <w:tcPr>
            <w:tcW w:w="2382" w:type="dxa"/>
            <w:tcBorders>
              <w:top w:val="single" w:sz="4" w:space="0" w:color="auto"/>
              <w:left w:val="single" w:sz="8" w:space="0" w:color="auto"/>
              <w:bottom w:val="single" w:sz="4" w:space="0" w:color="auto"/>
              <w:right w:val="single" w:sz="8" w:space="0" w:color="auto"/>
            </w:tcBorders>
            <w:vAlign w:val="center"/>
          </w:tcPr>
          <w:p w14:paraId="7C809AF5" w14:textId="77777777" w:rsidR="00480CF3" w:rsidRPr="00587385" w:rsidRDefault="00480CF3" w:rsidP="0069020F">
            <w:pPr>
              <w:keepNext/>
              <w:keepLines/>
              <w:spacing w:after="0"/>
              <w:jc w:val="center"/>
              <w:rPr>
                <w:rFonts w:ascii="Arial" w:hAnsi="Arial"/>
                <w:sz w:val="18"/>
              </w:rPr>
            </w:pPr>
            <w:r w:rsidRPr="00587385">
              <w:rPr>
                <w:rFonts w:ascii="Arial" w:eastAsia="MS Mincho" w:hAnsi="Arial"/>
                <w:iCs/>
                <w:sz w:val="18"/>
                <w:lang w:val="en-US"/>
              </w:rPr>
              <w:t>2</w:t>
            </w:r>
          </w:p>
        </w:tc>
      </w:tr>
      <w:tr w:rsidR="00480CF3" w:rsidRPr="00587385" w14:paraId="757BC9CD" w14:textId="77777777" w:rsidTr="001B6321">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75554F72" w14:textId="77777777" w:rsidR="00480CF3" w:rsidRPr="00587385" w:rsidRDefault="00480CF3" w:rsidP="0069020F">
            <w:pPr>
              <w:keepNext/>
              <w:keepLines/>
              <w:spacing w:after="0"/>
              <w:jc w:val="center"/>
              <w:rPr>
                <w:rFonts w:ascii="Arial" w:hAnsi="Arial"/>
                <w:sz w:val="18"/>
              </w:rPr>
            </w:pPr>
            <w:r>
              <w:rPr>
                <w:rFonts w:ascii="Arial" w:eastAsia="MS Mincho" w:hAnsi="Arial"/>
                <w:iCs/>
                <w:sz w:val="18"/>
                <w:lang w:val="en-US"/>
              </w:rPr>
              <w:t>'</w:t>
            </w:r>
            <w:r w:rsidRPr="00587385">
              <w:rPr>
                <w:rFonts w:ascii="Arial" w:eastAsia="MS Mincho" w:hAnsi="Arial"/>
                <w:iCs/>
                <w:sz w:val="18"/>
                <w:lang w:val="en-US"/>
              </w:rPr>
              <w:t>11</w:t>
            </w:r>
            <w:r>
              <w:rPr>
                <w:rFonts w:ascii="Arial" w:eastAsia="MS Mincho" w:hAnsi="Arial"/>
                <w:iCs/>
                <w:sz w:val="18"/>
                <w:lang w:val="en-US"/>
              </w:rPr>
              <w:t>'</w:t>
            </w:r>
          </w:p>
        </w:tc>
        <w:tc>
          <w:tcPr>
            <w:tcW w:w="2382" w:type="dxa"/>
            <w:tcBorders>
              <w:top w:val="single" w:sz="4" w:space="0" w:color="auto"/>
              <w:left w:val="single" w:sz="8" w:space="0" w:color="auto"/>
              <w:bottom w:val="single" w:sz="4" w:space="0" w:color="auto"/>
              <w:right w:val="single" w:sz="8" w:space="0" w:color="auto"/>
            </w:tcBorders>
            <w:vAlign w:val="center"/>
          </w:tcPr>
          <w:p w14:paraId="64D5B489" w14:textId="77777777" w:rsidR="00480CF3" w:rsidRPr="00587385" w:rsidRDefault="00480CF3" w:rsidP="0069020F">
            <w:pPr>
              <w:keepNext/>
              <w:keepLines/>
              <w:spacing w:after="0"/>
              <w:jc w:val="center"/>
              <w:rPr>
                <w:rFonts w:ascii="Arial" w:hAnsi="Arial"/>
                <w:sz w:val="18"/>
              </w:rPr>
            </w:pPr>
            <w:r w:rsidRPr="00587385">
              <w:rPr>
                <w:rFonts w:ascii="Arial" w:eastAsia="MS Mincho" w:hAnsi="Arial"/>
                <w:iCs/>
                <w:sz w:val="18"/>
                <w:lang w:val="en-US"/>
              </w:rPr>
              <w:t>4</w:t>
            </w:r>
          </w:p>
        </w:tc>
      </w:tr>
    </w:tbl>
    <w:p w14:paraId="28F9BC1A" w14:textId="77777777" w:rsidR="00480CF3" w:rsidRPr="00587385" w:rsidRDefault="00480CF3" w:rsidP="00480CF3">
      <w:pPr>
        <w:ind w:left="568" w:hanging="284"/>
      </w:pPr>
    </w:p>
    <w:p w14:paraId="0FB20A63" w14:textId="778A009A" w:rsidR="00480CF3" w:rsidRPr="00587385" w:rsidRDefault="00480CF3" w:rsidP="00480CF3">
      <w:pPr>
        <w:pStyle w:val="TH"/>
      </w:pPr>
      <w:r w:rsidRPr="00587385">
        <w:t xml:space="preserve">Table 8.1.6-3: </w:t>
      </w:r>
      <w:r w:rsidRPr="00587385">
        <w:rPr>
          <w:rFonts w:eastAsia="宋体"/>
          <w:lang w:eastAsia="zh-CN"/>
        </w:rPr>
        <w:t xml:space="preserve">Number of resource units </w:t>
      </w:r>
      <w:del w:id="205" w:author="Chao Wei" w:date="2018-08-02T16:28:00Z">
        <w:r w:rsidRPr="00587385" w:rsidDel="00480CF3">
          <w:delText>(</w:delText>
        </w:r>
        <w:r w:rsidRPr="00587385" w:rsidDel="00480CF3">
          <w:rPr>
            <w:position w:val="-10"/>
          </w:rPr>
          <w:object w:dxaOrig="440" w:dyaOrig="340" w14:anchorId="6423C89D">
            <v:shape id="_x0000_i1075" type="#_x0000_t75" style="width:22.05pt;height:16.1pt" o:ole="">
              <v:imagedata r:id="rId33" o:title=""/>
            </v:shape>
            <o:OLEObject Type="Embed" ProgID="Equation.3" ShapeID="_x0000_i1075" DrawAspect="Content" ObjectID="_1595426765" r:id="rId73"/>
          </w:object>
        </w:r>
        <w:r w:rsidRPr="00587385" w:rsidDel="00480CF3">
          <w:delText xml:space="preserve">) </w:delText>
        </w:r>
      </w:del>
      <w:r w:rsidRPr="00587385">
        <w:t xml:space="preserve">for </w:t>
      </w:r>
      <w:proofErr w:type="spellStart"/>
      <w:r w:rsidRPr="00587385">
        <w:rPr>
          <w:lang w:eastAsia="zh-CN"/>
        </w:rPr>
        <w:t>CEModeB</w:t>
      </w:r>
      <w:proofErr w:type="spellEnd"/>
      <w:r w:rsidRPr="00587385">
        <w:t>.</w:t>
      </w:r>
    </w:p>
    <w:tbl>
      <w:tblPr>
        <w:tblW w:w="0" w:type="auto"/>
        <w:jc w:val="center"/>
        <w:tblCellMar>
          <w:left w:w="0" w:type="dxa"/>
          <w:right w:w="0" w:type="dxa"/>
        </w:tblCellMar>
        <w:tblLook w:val="04A0" w:firstRow="1" w:lastRow="0" w:firstColumn="1" w:lastColumn="0" w:noHBand="0" w:noVBand="1"/>
      </w:tblPr>
      <w:tblGrid>
        <w:gridCol w:w="1842"/>
        <w:gridCol w:w="2259"/>
      </w:tblGrid>
      <w:tr w:rsidR="00480CF3" w:rsidRPr="00587385" w14:paraId="4F0FB998" w14:textId="77777777" w:rsidTr="001B6321">
        <w:trPr>
          <w:cantSplit/>
          <w:jc w:val="center"/>
        </w:trPr>
        <w:tc>
          <w:tcPr>
            <w:tcW w:w="1842" w:type="dxa"/>
            <w:tcBorders>
              <w:top w:val="single" w:sz="8" w:space="0" w:color="auto"/>
              <w:left w:val="single" w:sz="8" w:space="0" w:color="auto"/>
              <w:bottom w:val="single" w:sz="8" w:space="0" w:color="auto"/>
              <w:right w:val="single" w:sz="8" w:space="0" w:color="auto"/>
            </w:tcBorders>
            <w:shd w:val="clear" w:color="auto" w:fill="E0E0E0"/>
            <w:vAlign w:val="center"/>
          </w:tcPr>
          <w:p w14:paraId="3C4542BE" w14:textId="77777777" w:rsidR="00480CF3" w:rsidRPr="00587385" w:rsidRDefault="00480CF3" w:rsidP="0069020F">
            <w:pPr>
              <w:pStyle w:val="TAH"/>
            </w:pPr>
            <w:r w:rsidRPr="00587385">
              <w:t xml:space="preserve">Value of </w:t>
            </w:r>
            <w:r>
              <w:t>'</w:t>
            </w:r>
            <w:r w:rsidRPr="00587385">
              <w:t>number of resource units</w:t>
            </w:r>
            <w:r>
              <w:t>'</w:t>
            </w:r>
            <w:r w:rsidRPr="00587385">
              <w:t xml:space="preserve"> field</w:t>
            </w:r>
          </w:p>
        </w:tc>
        <w:tc>
          <w:tcPr>
            <w:tcW w:w="2259" w:type="dxa"/>
            <w:tcBorders>
              <w:top w:val="single" w:sz="8" w:space="0" w:color="auto"/>
              <w:left w:val="single" w:sz="8" w:space="0" w:color="auto"/>
              <w:bottom w:val="single" w:sz="8" w:space="0" w:color="auto"/>
              <w:right w:val="single" w:sz="8" w:space="0" w:color="auto"/>
            </w:tcBorders>
            <w:shd w:val="clear" w:color="auto" w:fill="E0E0E0"/>
            <w:vAlign w:val="center"/>
          </w:tcPr>
          <w:p w14:paraId="481E5781" w14:textId="3D852BD3" w:rsidR="00480CF3" w:rsidRPr="00587385" w:rsidRDefault="00480CF3" w:rsidP="0069020F">
            <w:pPr>
              <w:pStyle w:val="TAH"/>
              <w:rPr>
                <w:rFonts w:eastAsia="MS Mincho"/>
                <w:i/>
                <w:iCs/>
                <w:lang w:val="en-US" w:eastAsia="ja-JP"/>
              </w:rPr>
            </w:pPr>
            <w:ins w:id="206" w:author="Chao Wei" w:date="2018-08-02T16:28:00Z">
              <w:r w:rsidRPr="00587385">
                <w:rPr>
                  <w:rFonts w:eastAsia="宋体"/>
                  <w:lang w:eastAsia="zh-CN"/>
                </w:rPr>
                <w:t>Number of resource units</w:t>
              </w:r>
              <w:r w:rsidRPr="00587385" w:rsidDel="00480CF3">
                <w:t xml:space="preserve"> </w:t>
              </w:r>
            </w:ins>
            <w:del w:id="207" w:author="Chao Wei" w:date="2018-08-02T16:28:00Z">
              <w:r w:rsidRPr="00587385" w:rsidDel="00480CF3">
                <w:rPr>
                  <w:position w:val="-10"/>
                </w:rPr>
                <w:object w:dxaOrig="440" w:dyaOrig="340" w14:anchorId="4BD40CD8">
                  <v:shape id="_x0000_i1076" type="#_x0000_t75" style="width:22.05pt;height:16.1pt" o:ole="">
                    <v:imagedata r:id="rId33" o:title=""/>
                  </v:shape>
                  <o:OLEObject Type="Embed" ProgID="Equation.3" ShapeID="_x0000_i1076" DrawAspect="Content" ObjectID="_1595426766" r:id="rId74"/>
                </w:object>
              </w:r>
            </w:del>
          </w:p>
        </w:tc>
      </w:tr>
      <w:tr w:rsidR="00480CF3" w:rsidRPr="00587385" w14:paraId="21557086" w14:textId="77777777" w:rsidTr="001B6321">
        <w:trPr>
          <w:cantSplit/>
          <w:jc w:val="center"/>
        </w:trPr>
        <w:tc>
          <w:tcPr>
            <w:tcW w:w="1842" w:type="dxa"/>
            <w:tcBorders>
              <w:top w:val="single" w:sz="4" w:space="0" w:color="auto"/>
              <w:left w:val="single" w:sz="8" w:space="0" w:color="auto"/>
              <w:bottom w:val="single" w:sz="4" w:space="0" w:color="auto"/>
              <w:right w:val="single" w:sz="8" w:space="0" w:color="auto"/>
            </w:tcBorders>
            <w:vAlign w:val="center"/>
          </w:tcPr>
          <w:p w14:paraId="294FCBDF" w14:textId="77777777" w:rsidR="00480CF3" w:rsidRPr="00587385" w:rsidRDefault="00480CF3" w:rsidP="0069020F">
            <w:pPr>
              <w:keepNext/>
              <w:keepLines/>
              <w:spacing w:after="0"/>
              <w:jc w:val="center"/>
              <w:rPr>
                <w:rFonts w:ascii="Arial" w:eastAsia="MS Mincho" w:hAnsi="Arial"/>
                <w:iCs/>
                <w:sz w:val="18"/>
                <w:lang w:val="en-US"/>
              </w:rPr>
            </w:pPr>
            <w:r>
              <w:rPr>
                <w:rFonts w:ascii="Arial" w:eastAsia="MS Mincho" w:hAnsi="Arial"/>
                <w:iCs/>
                <w:sz w:val="18"/>
                <w:lang w:val="en-US"/>
              </w:rPr>
              <w:t>'</w:t>
            </w:r>
            <w:r w:rsidRPr="00587385">
              <w:rPr>
                <w:rFonts w:ascii="Arial" w:eastAsia="MS Mincho" w:hAnsi="Arial"/>
                <w:iCs/>
                <w:sz w:val="18"/>
                <w:lang w:val="en-US"/>
              </w:rPr>
              <w:t>0</w:t>
            </w:r>
            <w:r>
              <w:rPr>
                <w:rFonts w:ascii="Arial" w:eastAsia="MS Mincho" w:hAnsi="Arial"/>
                <w:iCs/>
                <w:sz w:val="18"/>
                <w:lang w:val="en-US"/>
              </w:rPr>
              <w:t>'</w:t>
            </w:r>
          </w:p>
        </w:tc>
        <w:tc>
          <w:tcPr>
            <w:tcW w:w="2259" w:type="dxa"/>
            <w:tcBorders>
              <w:top w:val="single" w:sz="4" w:space="0" w:color="auto"/>
              <w:left w:val="single" w:sz="8" w:space="0" w:color="auto"/>
              <w:bottom w:val="single" w:sz="4" w:space="0" w:color="auto"/>
              <w:right w:val="single" w:sz="8" w:space="0" w:color="auto"/>
            </w:tcBorders>
            <w:vAlign w:val="center"/>
          </w:tcPr>
          <w:p w14:paraId="754CE0B5" w14:textId="77777777" w:rsidR="00480CF3" w:rsidRPr="00587385" w:rsidRDefault="00480CF3" w:rsidP="0069020F">
            <w:pPr>
              <w:keepNext/>
              <w:keepLines/>
              <w:spacing w:after="0"/>
              <w:jc w:val="center"/>
              <w:rPr>
                <w:rFonts w:ascii="Arial" w:eastAsia="MS Mincho" w:hAnsi="Arial"/>
                <w:iCs/>
                <w:sz w:val="18"/>
                <w:lang w:val="en-US"/>
              </w:rPr>
            </w:pPr>
            <w:r w:rsidRPr="00587385">
              <w:rPr>
                <w:rFonts w:ascii="Arial" w:eastAsia="MS Mincho" w:hAnsi="Arial"/>
                <w:iCs/>
                <w:sz w:val="18"/>
                <w:lang w:val="en-US"/>
              </w:rPr>
              <w:t>2</w:t>
            </w:r>
          </w:p>
        </w:tc>
      </w:tr>
      <w:tr w:rsidR="00480CF3" w:rsidRPr="00587385" w14:paraId="029D0383" w14:textId="77777777" w:rsidTr="001B6321">
        <w:trPr>
          <w:cantSplit/>
          <w:jc w:val="center"/>
        </w:trPr>
        <w:tc>
          <w:tcPr>
            <w:tcW w:w="1842" w:type="dxa"/>
            <w:tcBorders>
              <w:top w:val="single" w:sz="4" w:space="0" w:color="auto"/>
              <w:left w:val="single" w:sz="8" w:space="0" w:color="auto"/>
              <w:bottom w:val="single" w:sz="4" w:space="0" w:color="auto"/>
              <w:right w:val="single" w:sz="8" w:space="0" w:color="auto"/>
            </w:tcBorders>
            <w:vAlign w:val="center"/>
          </w:tcPr>
          <w:p w14:paraId="65CA8664" w14:textId="77777777" w:rsidR="00480CF3" w:rsidRPr="00587385" w:rsidRDefault="00480CF3" w:rsidP="0069020F">
            <w:pPr>
              <w:keepNext/>
              <w:keepLines/>
              <w:spacing w:after="0"/>
              <w:jc w:val="center"/>
              <w:rPr>
                <w:rFonts w:ascii="Arial" w:hAnsi="Arial"/>
                <w:sz w:val="18"/>
              </w:rPr>
            </w:pPr>
            <w:r>
              <w:rPr>
                <w:rFonts w:ascii="Arial" w:eastAsia="MS Mincho" w:hAnsi="Arial"/>
                <w:iCs/>
                <w:sz w:val="18"/>
                <w:lang w:val="en-US"/>
              </w:rPr>
              <w:t>'</w:t>
            </w:r>
            <w:r w:rsidRPr="00587385">
              <w:rPr>
                <w:rFonts w:ascii="Arial" w:eastAsia="MS Mincho" w:hAnsi="Arial"/>
                <w:iCs/>
                <w:sz w:val="18"/>
                <w:lang w:val="en-US"/>
              </w:rPr>
              <w:t>1</w:t>
            </w:r>
            <w:r>
              <w:rPr>
                <w:rFonts w:ascii="Arial" w:eastAsia="MS Mincho" w:hAnsi="Arial"/>
                <w:iCs/>
                <w:sz w:val="18"/>
                <w:lang w:val="en-US"/>
              </w:rPr>
              <w:t>'</w:t>
            </w:r>
          </w:p>
        </w:tc>
        <w:tc>
          <w:tcPr>
            <w:tcW w:w="2259" w:type="dxa"/>
            <w:tcBorders>
              <w:top w:val="single" w:sz="4" w:space="0" w:color="auto"/>
              <w:left w:val="single" w:sz="8" w:space="0" w:color="auto"/>
              <w:bottom w:val="single" w:sz="4" w:space="0" w:color="auto"/>
              <w:right w:val="single" w:sz="8" w:space="0" w:color="auto"/>
            </w:tcBorders>
            <w:vAlign w:val="center"/>
          </w:tcPr>
          <w:p w14:paraId="25928FA2" w14:textId="77777777" w:rsidR="00480CF3" w:rsidRPr="00587385" w:rsidRDefault="00480CF3" w:rsidP="0069020F">
            <w:pPr>
              <w:keepNext/>
              <w:keepLines/>
              <w:spacing w:after="0"/>
              <w:jc w:val="center"/>
              <w:rPr>
                <w:rFonts w:ascii="Arial" w:hAnsi="Arial"/>
                <w:sz w:val="18"/>
              </w:rPr>
            </w:pPr>
            <w:r w:rsidRPr="00587385">
              <w:rPr>
                <w:rFonts w:ascii="Arial" w:eastAsia="MS Mincho" w:hAnsi="Arial"/>
                <w:iCs/>
                <w:sz w:val="18"/>
                <w:lang w:val="en-US"/>
              </w:rPr>
              <w:t>4</w:t>
            </w:r>
          </w:p>
        </w:tc>
      </w:tr>
    </w:tbl>
    <w:p w14:paraId="3579A377" w14:textId="77777777" w:rsidR="00480CF3" w:rsidRPr="00587385" w:rsidRDefault="00480CF3" w:rsidP="0059669C"/>
    <w:bookmarkEnd w:id="55"/>
    <w:bookmarkEnd w:id="56"/>
    <w:p w14:paraId="6A02FD31" w14:textId="6DD90A81" w:rsidR="003048AE" w:rsidRPr="003048AE" w:rsidRDefault="003048AE" w:rsidP="003048AE">
      <w:pPr>
        <w:rPr>
          <w:rFonts w:ascii="Arial" w:hAnsi="Arial" w:cs="Arial"/>
          <w:lang w:val="en-US"/>
        </w:rPr>
      </w:pPr>
      <w:r w:rsidRPr="003048AE">
        <w:rPr>
          <w:rFonts w:ascii="Arial" w:hAnsi="Arial" w:cs="Arial"/>
          <w:highlight w:val="yellow"/>
          <w:lang w:val="en-US"/>
        </w:rPr>
        <w:t xml:space="preserve">---------------------------------------------------------------- Text </w:t>
      </w:r>
      <w:r>
        <w:rPr>
          <w:rFonts w:ascii="Arial" w:hAnsi="Arial" w:cs="Arial"/>
          <w:highlight w:val="yellow"/>
          <w:lang w:val="en-US"/>
        </w:rPr>
        <w:t>En</w:t>
      </w:r>
      <w:r w:rsidRPr="003048AE">
        <w:rPr>
          <w:rFonts w:ascii="Arial" w:hAnsi="Arial" w:cs="Arial"/>
          <w:highlight w:val="yellow"/>
          <w:lang w:val="en-US"/>
        </w:rPr>
        <w:t xml:space="preserve">d </w:t>
      </w:r>
      <w:r>
        <w:rPr>
          <w:rFonts w:ascii="Arial" w:hAnsi="Arial" w:cs="Arial"/>
          <w:highlight w:val="yellow"/>
          <w:lang w:val="en-US"/>
        </w:rPr>
        <w:t>------</w:t>
      </w:r>
      <w:r w:rsidRPr="003048AE">
        <w:rPr>
          <w:rFonts w:ascii="Arial" w:hAnsi="Arial" w:cs="Arial"/>
          <w:highlight w:val="yellow"/>
          <w:lang w:val="en-US"/>
        </w:rPr>
        <w:t>-------------------------------------------------------------</w:t>
      </w:r>
    </w:p>
    <w:p w14:paraId="5A15F06B" w14:textId="60539E33" w:rsidR="008E065E" w:rsidRPr="00CE0424" w:rsidRDefault="008E065E" w:rsidP="003048AE">
      <w:pPr>
        <w:pStyle w:val="BodyText"/>
        <w:rPr>
          <w:b/>
          <w:bCs/>
        </w:rPr>
      </w:pPr>
    </w:p>
    <w:p w14:paraId="13599CCC" w14:textId="77777777" w:rsidR="00F507D1" w:rsidRPr="00CE0424" w:rsidRDefault="00F507D1" w:rsidP="00CE0424">
      <w:pPr>
        <w:pStyle w:val="Heading1"/>
      </w:pPr>
      <w:bookmarkStart w:id="208" w:name="_In-sequence_SDU_delivery"/>
      <w:bookmarkEnd w:id="208"/>
      <w:r w:rsidRPr="00CE0424">
        <w:t>References</w:t>
      </w:r>
    </w:p>
    <w:p w14:paraId="2E75D076" w14:textId="7B7BF0BF" w:rsidR="00C2682C" w:rsidRDefault="00C2682C" w:rsidP="00C2682C">
      <w:pPr>
        <w:pStyle w:val="Reference"/>
      </w:pPr>
      <w:bookmarkStart w:id="209" w:name="_Ref174151459"/>
      <w:bookmarkStart w:id="210" w:name="_Ref189809556"/>
      <w:r>
        <w:t>TS 36.211, “</w:t>
      </w:r>
      <w:r w:rsidRPr="00C2682C">
        <w:t>Evolved Universal Terrestrial Radio Access (E-UTRA); Physical channels and modulation</w:t>
      </w:r>
      <w:r>
        <w:t>”, version 15.2.0</w:t>
      </w:r>
    </w:p>
    <w:p w14:paraId="658793A9" w14:textId="17792DBD" w:rsidR="00C2682C" w:rsidRPr="00CE0424" w:rsidRDefault="00C2682C" w:rsidP="00C2682C">
      <w:pPr>
        <w:pStyle w:val="Reference"/>
      </w:pPr>
      <w:r>
        <w:t>TS 36.213, “</w:t>
      </w:r>
      <w:r w:rsidRPr="00C2682C">
        <w:t>Evolved Universal Terrestrial Radio Access (E-UTRA); Physical layer procedures</w:t>
      </w:r>
      <w:r>
        <w:t>”, version 15.2.0</w:t>
      </w:r>
    </w:p>
    <w:bookmarkEnd w:id="209"/>
    <w:bookmarkEnd w:id="210"/>
    <w:p w14:paraId="003956DE" w14:textId="77777777" w:rsidR="003A7EF3" w:rsidRPr="001B6321" w:rsidRDefault="003A7EF3" w:rsidP="00CE0424">
      <w:pPr>
        <w:pStyle w:val="BodyText"/>
      </w:pPr>
    </w:p>
    <w:sectPr w:rsidR="003A7EF3" w:rsidRPr="001B6321" w:rsidSect="00C473A5">
      <w:headerReference w:type="even" r:id="rId75"/>
      <w:footerReference w:type="default" r:id="rId7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4E5F3" w14:textId="77777777" w:rsidR="007E4769" w:rsidRDefault="007E4769">
      <w:r>
        <w:separator/>
      </w:r>
    </w:p>
  </w:endnote>
  <w:endnote w:type="continuationSeparator" w:id="0">
    <w:p w14:paraId="163FB8D1" w14:textId="77777777" w:rsidR="007E4769" w:rsidRDefault="007E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E876CC" w:rsidRDefault="00E876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9A6C5" w14:textId="77777777" w:rsidR="007E4769" w:rsidRDefault="007E4769">
      <w:r>
        <w:separator/>
      </w:r>
    </w:p>
  </w:footnote>
  <w:footnote w:type="continuationSeparator" w:id="0">
    <w:p w14:paraId="0176D196" w14:textId="77777777" w:rsidR="007E4769" w:rsidRDefault="007E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E876CC" w:rsidRDefault="00E876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2"/>
  </w:num>
  <w:num w:numId="3">
    <w:abstractNumId w:val="17"/>
  </w:num>
  <w:num w:numId="4">
    <w:abstractNumId w:val="18"/>
  </w:num>
  <w:num w:numId="5">
    <w:abstractNumId w:val="14"/>
  </w:num>
  <w:num w:numId="6">
    <w:abstractNumId w:val="21"/>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8"/>
  </w:num>
  <w:num w:numId="17">
    <w:abstractNumId w:val="10"/>
  </w:num>
  <w:num w:numId="18">
    <w:abstractNumId w:val="12"/>
  </w:num>
  <w:num w:numId="19">
    <w:abstractNumId w:val="7"/>
  </w:num>
  <w:num w:numId="20">
    <w:abstractNumId w:val="30"/>
  </w:num>
  <w:num w:numId="21">
    <w:abstractNumId w:val="16"/>
  </w:num>
  <w:num w:numId="22">
    <w:abstractNumId w:val="29"/>
  </w:num>
  <w:num w:numId="23">
    <w:abstractNumId w:val="11"/>
  </w:num>
  <w:num w:numId="24">
    <w:abstractNumId w:val="20"/>
  </w:num>
  <w:num w:numId="25">
    <w:abstractNumId w:val="31"/>
  </w:num>
  <w:num w:numId="26">
    <w:abstractNumId w:val="3"/>
  </w:num>
  <w:num w:numId="27">
    <w:abstractNumId w:val="8"/>
  </w:num>
  <w:num w:numId="28">
    <w:abstractNumId w:val="27"/>
  </w:num>
  <w:num w:numId="29">
    <w:abstractNumId w:val="5"/>
  </w:num>
  <w:num w:numId="30">
    <w:abstractNumId w:val="6"/>
  </w:num>
  <w:num w:numId="31">
    <w:abstractNumId w:val="25"/>
  </w:num>
  <w:num w:numId="32">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C15"/>
    <w:rsid w:val="00036BA1"/>
    <w:rsid w:val="00037DC6"/>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D37"/>
    <w:rsid w:val="000A1B7B"/>
    <w:rsid w:val="000A56F2"/>
    <w:rsid w:val="000B2719"/>
    <w:rsid w:val="000B3A8F"/>
    <w:rsid w:val="000B4AB9"/>
    <w:rsid w:val="000B58C3"/>
    <w:rsid w:val="000B61E9"/>
    <w:rsid w:val="000C165A"/>
    <w:rsid w:val="000C2E19"/>
    <w:rsid w:val="000C3CAE"/>
    <w:rsid w:val="000D0D07"/>
    <w:rsid w:val="000D4797"/>
    <w:rsid w:val="000E0527"/>
    <w:rsid w:val="000E1E92"/>
    <w:rsid w:val="000F06D6"/>
    <w:rsid w:val="000F0EB1"/>
    <w:rsid w:val="000F1106"/>
    <w:rsid w:val="000F360A"/>
    <w:rsid w:val="000F3BE9"/>
    <w:rsid w:val="000F3F6C"/>
    <w:rsid w:val="000F6DF3"/>
    <w:rsid w:val="001005FF"/>
    <w:rsid w:val="00104AC5"/>
    <w:rsid w:val="001062FB"/>
    <w:rsid w:val="001063E6"/>
    <w:rsid w:val="00113CF4"/>
    <w:rsid w:val="001153EA"/>
    <w:rsid w:val="00115643"/>
    <w:rsid w:val="00116765"/>
    <w:rsid w:val="001219F5"/>
    <w:rsid w:val="00121A20"/>
    <w:rsid w:val="0012377F"/>
    <w:rsid w:val="00124314"/>
    <w:rsid w:val="00126B4A"/>
    <w:rsid w:val="00132EA6"/>
    <w:rsid w:val="00132FD0"/>
    <w:rsid w:val="001344C0"/>
    <w:rsid w:val="001346FA"/>
    <w:rsid w:val="00135252"/>
    <w:rsid w:val="00137AB5"/>
    <w:rsid w:val="00137F0B"/>
    <w:rsid w:val="00151E23"/>
    <w:rsid w:val="001526E0"/>
    <w:rsid w:val="001551B5"/>
    <w:rsid w:val="0016134C"/>
    <w:rsid w:val="00164B90"/>
    <w:rsid w:val="001659C1"/>
    <w:rsid w:val="001733C3"/>
    <w:rsid w:val="00173A8E"/>
    <w:rsid w:val="0017502C"/>
    <w:rsid w:val="0018143F"/>
    <w:rsid w:val="00181FF8"/>
    <w:rsid w:val="00183548"/>
    <w:rsid w:val="00190AC1"/>
    <w:rsid w:val="0019341A"/>
    <w:rsid w:val="00197DF9"/>
    <w:rsid w:val="001A1987"/>
    <w:rsid w:val="001A2564"/>
    <w:rsid w:val="001A6173"/>
    <w:rsid w:val="001A6CBA"/>
    <w:rsid w:val="001B0D97"/>
    <w:rsid w:val="001B5A5D"/>
    <w:rsid w:val="001B6321"/>
    <w:rsid w:val="001C0423"/>
    <w:rsid w:val="001C1CE5"/>
    <w:rsid w:val="001C3D2A"/>
    <w:rsid w:val="001D51BA"/>
    <w:rsid w:val="001D5298"/>
    <w:rsid w:val="001D53E7"/>
    <w:rsid w:val="001D6342"/>
    <w:rsid w:val="001D6D53"/>
    <w:rsid w:val="001E58E2"/>
    <w:rsid w:val="001E7AED"/>
    <w:rsid w:val="001F3916"/>
    <w:rsid w:val="001F54C5"/>
    <w:rsid w:val="001F662C"/>
    <w:rsid w:val="001F7074"/>
    <w:rsid w:val="001F7BBB"/>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203"/>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BA6"/>
    <w:rsid w:val="00296227"/>
    <w:rsid w:val="00296F44"/>
    <w:rsid w:val="0029777D"/>
    <w:rsid w:val="002A055E"/>
    <w:rsid w:val="002A1D4E"/>
    <w:rsid w:val="002A2869"/>
    <w:rsid w:val="002B24D6"/>
    <w:rsid w:val="002C41E6"/>
    <w:rsid w:val="002D071A"/>
    <w:rsid w:val="002D34B2"/>
    <w:rsid w:val="002D48B0"/>
    <w:rsid w:val="002D5B37"/>
    <w:rsid w:val="002D7637"/>
    <w:rsid w:val="002E1349"/>
    <w:rsid w:val="002E17F2"/>
    <w:rsid w:val="002E7CAE"/>
    <w:rsid w:val="002F2771"/>
    <w:rsid w:val="002F37A9"/>
    <w:rsid w:val="002F3FD5"/>
    <w:rsid w:val="00301CE6"/>
    <w:rsid w:val="0030256B"/>
    <w:rsid w:val="00303149"/>
    <w:rsid w:val="003048AE"/>
    <w:rsid w:val="0030501F"/>
    <w:rsid w:val="00307BA1"/>
    <w:rsid w:val="00311702"/>
    <w:rsid w:val="00311E82"/>
    <w:rsid w:val="0031225B"/>
    <w:rsid w:val="0031351F"/>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52FC"/>
    <w:rsid w:val="00377CE1"/>
    <w:rsid w:val="003836F2"/>
    <w:rsid w:val="00385785"/>
    <w:rsid w:val="00385BF0"/>
    <w:rsid w:val="003939FF"/>
    <w:rsid w:val="00395F0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3487"/>
    <w:rsid w:val="003C6BA0"/>
    <w:rsid w:val="003C7806"/>
    <w:rsid w:val="003D109F"/>
    <w:rsid w:val="003D2478"/>
    <w:rsid w:val="003D3C45"/>
    <w:rsid w:val="003D5B1F"/>
    <w:rsid w:val="003E15FA"/>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3D13"/>
    <w:rsid w:val="004242F4"/>
    <w:rsid w:val="00427248"/>
    <w:rsid w:val="00437447"/>
    <w:rsid w:val="00441A92"/>
    <w:rsid w:val="00442685"/>
    <w:rsid w:val="004431DC"/>
    <w:rsid w:val="00444F56"/>
    <w:rsid w:val="00446488"/>
    <w:rsid w:val="00450020"/>
    <w:rsid w:val="004517AA"/>
    <w:rsid w:val="00452CAC"/>
    <w:rsid w:val="00457565"/>
    <w:rsid w:val="00457B71"/>
    <w:rsid w:val="00461EA1"/>
    <w:rsid w:val="00463323"/>
    <w:rsid w:val="004669E2"/>
    <w:rsid w:val="00467CFE"/>
    <w:rsid w:val="00470C31"/>
    <w:rsid w:val="00471DE0"/>
    <w:rsid w:val="00472654"/>
    <w:rsid w:val="004734D0"/>
    <w:rsid w:val="0047556B"/>
    <w:rsid w:val="0047557E"/>
    <w:rsid w:val="00477768"/>
    <w:rsid w:val="00480CF3"/>
    <w:rsid w:val="00492BC5"/>
    <w:rsid w:val="004964F1"/>
    <w:rsid w:val="004A16BC"/>
    <w:rsid w:val="004A2B94"/>
    <w:rsid w:val="004B621A"/>
    <w:rsid w:val="004B6F6A"/>
    <w:rsid w:val="004B7C0C"/>
    <w:rsid w:val="004C3898"/>
    <w:rsid w:val="004D36B1"/>
    <w:rsid w:val="004D7EBD"/>
    <w:rsid w:val="004E2680"/>
    <w:rsid w:val="004E28F9"/>
    <w:rsid w:val="004E462E"/>
    <w:rsid w:val="004E56DC"/>
    <w:rsid w:val="004E5D74"/>
    <w:rsid w:val="004E76F4"/>
    <w:rsid w:val="004F0B4E"/>
    <w:rsid w:val="004F0B6C"/>
    <w:rsid w:val="004F2078"/>
    <w:rsid w:val="004F2CF4"/>
    <w:rsid w:val="004F4DA3"/>
    <w:rsid w:val="00506557"/>
    <w:rsid w:val="0050677A"/>
    <w:rsid w:val="005108D8"/>
    <w:rsid w:val="005116F9"/>
    <w:rsid w:val="005153A7"/>
    <w:rsid w:val="005219CF"/>
    <w:rsid w:val="00531C19"/>
    <w:rsid w:val="00534B59"/>
    <w:rsid w:val="00536759"/>
    <w:rsid w:val="00537C62"/>
    <w:rsid w:val="005416DD"/>
    <w:rsid w:val="00546970"/>
    <w:rsid w:val="00554E19"/>
    <w:rsid w:val="0056121F"/>
    <w:rsid w:val="00564BC3"/>
    <w:rsid w:val="00572505"/>
    <w:rsid w:val="00582809"/>
    <w:rsid w:val="0058798C"/>
    <w:rsid w:val="005900FA"/>
    <w:rsid w:val="00590847"/>
    <w:rsid w:val="00593081"/>
    <w:rsid w:val="005935A4"/>
    <w:rsid w:val="005948C2"/>
    <w:rsid w:val="00595DCA"/>
    <w:rsid w:val="0059669C"/>
    <w:rsid w:val="0059779B"/>
    <w:rsid w:val="005A209A"/>
    <w:rsid w:val="005A662D"/>
    <w:rsid w:val="005B1409"/>
    <w:rsid w:val="005B35D7"/>
    <w:rsid w:val="005B392A"/>
    <w:rsid w:val="005B3AA3"/>
    <w:rsid w:val="005B6F83"/>
    <w:rsid w:val="005C74FB"/>
    <w:rsid w:val="005C7B25"/>
    <w:rsid w:val="005D1602"/>
    <w:rsid w:val="005E33E9"/>
    <w:rsid w:val="005E385F"/>
    <w:rsid w:val="005E3B24"/>
    <w:rsid w:val="005E5B81"/>
    <w:rsid w:val="005F04D3"/>
    <w:rsid w:val="005F2CB1"/>
    <w:rsid w:val="005F3025"/>
    <w:rsid w:val="005F618C"/>
    <w:rsid w:val="005F70BD"/>
    <w:rsid w:val="0060283C"/>
    <w:rsid w:val="0060351E"/>
    <w:rsid w:val="00604F14"/>
    <w:rsid w:val="00611B83"/>
    <w:rsid w:val="00613257"/>
    <w:rsid w:val="00620A71"/>
    <w:rsid w:val="00620D80"/>
    <w:rsid w:val="006234A6"/>
    <w:rsid w:val="00627BB9"/>
    <w:rsid w:val="00630001"/>
    <w:rsid w:val="006311B3"/>
    <w:rsid w:val="0063284C"/>
    <w:rsid w:val="00636398"/>
    <w:rsid w:val="006368D3"/>
    <w:rsid w:val="006377EC"/>
    <w:rsid w:val="0064151F"/>
    <w:rsid w:val="00641533"/>
    <w:rsid w:val="0064208D"/>
    <w:rsid w:val="00643475"/>
    <w:rsid w:val="0064396A"/>
    <w:rsid w:val="0064624E"/>
    <w:rsid w:val="006466A5"/>
    <w:rsid w:val="00650AB9"/>
    <w:rsid w:val="00655733"/>
    <w:rsid w:val="00655ACD"/>
    <w:rsid w:val="00656A92"/>
    <w:rsid w:val="00656DDE"/>
    <w:rsid w:val="0066011D"/>
    <w:rsid w:val="006607C0"/>
    <w:rsid w:val="006613A6"/>
    <w:rsid w:val="006627A2"/>
    <w:rsid w:val="006634E6"/>
    <w:rsid w:val="006655EE"/>
    <w:rsid w:val="006666BF"/>
    <w:rsid w:val="00667EE7"/>
    <w:rsid w:val="00670922"/>
    <w:rsid w:val="00670BE1"/>
    <w:rsid w:val="00671735"/>
    <w:rsid w:val="0067218F"/>
    <w:rsid w:val="006741F2"/>
    <w:rsid w:val="00674CC3"/>
    <w:rsid w:val="00675C72"/>
    <w:rsid w:val="006771F9"/>
    <w:rsid w:val="006776D7"/>
    <w:rsid w:val="00681003"/>
    <w:rsid w:val="006817C9"/>
    <w:rsid w:val="00683ECE"/>
    <w:rsid w:val="0069020F"/>
    <w:rsid w:val="00694A9F"/>
    <w:rsid w:val="00695FC2"/>
    <w:rsid w:val="00696949"/>
    <w:rsid w:val="00697052"/>
    <w:rsid w:val="006A46FB"/>
    <w:rsid w:val="006A5E28"/>
    <w:rsid w:val="006A697B"/>
    <w:rsid w:val="006A7AFF"/>
    <w:rsid w:val="006B1816"/>
    <w:rsid w:val="006B2099"/>
    <w:rsid w:val="006B50CF"/>
    <w:rsid w:val="006C03B8"/>
    <w:rsid w:val="006C4328"/>
    <w:rsid w:val="006C5EC9"/>
    <w:rsid w:val="006C6059"/>
    <w:rsid w:val="006C7522"/>
    <w:rsid w:val="006D0F2A"/>
    <w:rsid w:val="006D6F08"/>
    <w:rsid w:val="006E062C"/>
    <w:rsid w:val="006E15EB"/>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2AE"/>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312C"/>
    <w:rsid w:val="007445A0"/>
    <w:rsid w:val="0074524B"/>
    <w:rsid w:val="007462DF"/>
    <w:rsid w:val="00747D8B"/>
    <w:rsid w:val="00751228"/>
    <w:rsid w:val="00754239"/>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B63"/>
    <w:rsid w:val="007B3D2D"/>
    <w:rsid w:val="007B50AE"/>
    <w:rsid w:val="007B51DF"/>
    <w:rsid w:val="007C05DD"/>
    <w:rsid w:val="007C0F35"/>
    <w:rsid w:val="007C3D18"/>
    <w:rsid w:val="007C4844"/>
    <w:rsid w:val="007C60BF"/>
    <w:rsid w:val="007C619A"/>
    <w:rsid w:val="007C6A07"/>
    <w:rsid w:val="007C75A1"/>
    <w:rsid w:val="007C77A5"/>
    <w:rsid w:val="007D04E5"/>
    <w:rsid w:val="007D5901"/>
    <w:rsid w:val="007D7526"/>
    <w:rsid w:val="007E4610"/>
    <w:rsid w:val="007E4715"/>
    <w:rsid w:val="007E4769"/>
    <w:rsid w:val="007E505B"/>
    <w:rsid w:val="007E7091"/>
    <w:rsid w:val="007F637A"/>
    <w:rsid w:val="00800B63"/>
    <w:rsid w:val="00803FAE"/>
    <w:rsid w:val="0080605F"/>
    <w:rsid w:val="00807786"/>
    <w:rsid w:val="00811FCB"/>
    <w:rsid w:val="008158D6"/>
    <w:rsid w:val="00817196"/>
    <w:rsid w:val="008235DB"/>
    <w:rsid w:val="00824AB4"/>
    <w:rsid w:val="00825C42"/>
    <w:rsid w:val="00825D25"/>
    <w:rsid w:val="00827D6F"/>
    <w:rsid w:val="008376AC"/>
    <w:rsid w:val="00837E70"/>
    <w:rsid w:val="008444E8"/>
    <w:rsid w:val="00844E80"/>
    <w:rsid w:val="00846FE7"/>
    <w:rsid w:val="00856911"/>
    <w:rsid w:val="008677FD"/>
    <w:rsid w:val="008706D4"/>
    <w:rsid w:val="00870F8A"/>
    <w:rsid w:val="008719A4"/>
    <w:rsid w:val="00871D23"/>
    <w:rsid w:val="00874312"/>
    <w:rsid w:val="0087437C"/>
    <w:rsid w:val="008749E7"/>
    <w:rsid w:val="00875CD7"/>
    <w:rsid w:val="00876B4D"/>
    <w:rsid w:val="00877B6F"/>
    <w:rsid w:val="00877F18"/>
    <w:rsid w:val="008941E3"/>
    <w:rsid w:val="00894A88"/>
    <w:rsid w:val="00895386"/>
    <w:rsid w:val="00897A7B"/>
    <w:rsid w:val="008A21FF"/>
    <w:rsid w:val="008A2CE2"/>
    <w:rsid w:val="008A30AC"/>
    <w:rsid w:val="008A44B8"/>
    <w:rsid w:val="008A51A8"/>
    <w:rsid w:val="008A54C7"/>
    <w:rsid w:val="008A61D9"/>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292E"/>
    <w:rsid w:val="008F33DC"/>
    <w:rsid w:val="008F477F"/>
    <w:rsid w:val="008F652C"/>
    <w:rsid w:val="00902350"/>
    <w:rsid w:val="0090336B"/>
    <w:rsid w:val="009053AA"/>
    <w:rsid w:val="00906939"/>
    <w:rsid w:val="00910B7D"/>
    <w:rsid w:val="00911DFB"/>
    <w:rsid w:val="009139D9"/>
    <w:rsid w:val="00914AD8"/>
    <w:rsid w:val="00916079"/>
    <w:rsid w:val="00917CE9"/>
    <w:rsid w:val="00920BF2"/>
    <w:rsid w:val="00922010"/>
    <w:rsid w:val="00925D0D"/>
    <w:rsid w:val="00931BD9"/>
    <w:rsid w:val="009368F3"/>
    <w:rsid w:val="00941636"/>
    <w:rsid w:val="009431E4"/>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54E"/>
    <w:rsid w:val="009970DD"/>
    <w:rsid w:val="009A0FBA"/>
    <w:rsid w:val="009A1601"/>
    <w:rsid w:val="009A39A1"/>
    <w:rsid w:val="009A3BB6"/>
    <w:rsid w:val="009A462D"/>
    <w:rsid w:val="009A5CBA"/>
    <w:rsid w:val="009B1F30"/>
    <w:rsid w:val="009B3AC2"/>
    <w:rsid w:val="009B4DF4"/>
    <w:rsid w:val="009B564E"/>
    <w:rsid w:val="009B7E87"/>
    <w:rsid w:val="009C0169"/>
    <w:rsid w:val="009C403E"/>
    <w:rsid w:val="009D0251"/>
    <w:rsid w:val="009D3986"/>
    <w:rsid w:val="009D4FF0"/>
    <w:rsid w:val="009D52FB"/>
    <w:rsid w:val="009D703C"/>
    <w:rsid w:val="009D718F"/>
    <w:rsid w:val="009E068F"/>
    <w:rsid w:val="009E14E0"/>
    <w:rsid w:val="009E18AF"/>
    <w:rsid w:val="009E35DB"/>
    <w:rsid w:val="009E47A3"/>
    <w:rsid w:val="009F08F3"/>
    <w:rsid w:val="009F344F"/>
    <w:rsid w:val="00A031D8"/>
    <w:rsid w:val="00A048A8"/>
    <w:rsid w:val="00A04F49"/>
    <w:rsid w:val="00A13E54"/>
    <w:rsid w:val="00A158D5"/>
    <w:rsid w:val="00A17F63"/>
    <w:rsid w:val="00A216EB"/>
    <w:rsid w:val="00A2193B"/>
    <w:rsid w:val="00A2351A"/>
    <w:rsid w:val="00A264A9"/>
    <w:rsid w:val="00A26DCF"/>
    <w:rsid w:val="00A27785"/>
    <w:rsid w:val="00A30187"/>
    <w:rsid w:val="00A3448A"/>
    <w:rsid w:val="00A36297"/>
    <w:rsid w:val="00A41E2B"/>
    <w:rsid w:val="00A44E8D"/>
    <w:rsid w:val="00A45B74"/>
    <w:rsid w:val="00A52E1D"/>
    <w:rsid w:val="00A61499"/>
    <w:rsid w:val="00A62A77"/>
    <w:rsid w:val="00A63483"/>
    <w:rsid w:val="00A657D7"/>
    <w:rsid w:val="00A660AC"/>
    <w:rsid w:val="00A67E6C"/>
    <w:rsid w:val="00A71B99"/>
    <w:rsid w:val="00A72EC2"/>
    <w:rsid w:val="00A739D0"/>
    <w:rsid w:val="00A761D4"/>
    <w:rsid w:val="00A77EC4"/>
    <w:rsid w:val="00A92879"/>
    <w:rsid w:val="00A9442A"/>
    <w:rsid w:val="00AA016F"/>
    <w:rsid w:val="00AA1ED6"/>
    <w:rsid w:val="00AA51D6"/>
    <w:rsid w:val="00AA5D36"/>
    <w:rsid w:val="00AB00FB"/>
    <w:rsid w:val="00AB0BC8"/>
    <w:rsid w:val="00AB11CA"/>
    <w:rsid w:val="00AB14D9"/>
    <w:rsid w:val="00AB4AB8"/>
    <w:rsid w:val="00AB655E"/>
    <w:rsid w:val="00AB731D"/>
    <w:rsid w:val="00AC007F"/>
    <w:rsid w:val="00AC2ECD"/>
    <w:rsid w:val="00AC3119"/>
    <w:rsid w:val="00AC49FB"/>
    <w:rsid w:val="00AC5A10"/>
    <w:rsid w:val="00AC7D49"/>
    <w:rsid w:val="00AD0AA3"/>
    <w:rsid w:val="00AD2ED0"/>
    <w:rsid w:val="00AD3F94"/>
    <w:rsid w:val="00AD3FE3"/>
    <w:rsid w:val="00AD4A5A"/>
    <w:rsid w:val="00AE27AC"/>
    <w:rsid w:val="00AE40E0"/>
    <w:rsid w:val="00AE4DBA"/>
    <w:rsid w:val="00AE4F07"/>
    <w:rsid w:val="00AF1C5D"/>
    <w:rsid w:val="00AF42D7"/>
    <w:rsid w:val="00B006FE"/>
    <w:rsid w:val="00B007CB"/>
    <w:rsid w:val="00B02AA9"/>
    <w:rsid w:val="00B02FA3"/>
    <w:rsid w:val="00B041DD"/>
    <w:rsid w:val="00B05084"/>
    <w:rsid w:val="00B12997"/>
    <w:rsid w:val="00B157F9"/>
    <w:rsid w:val="00B20256"/>
    <w:rsid w:val="00B20D09"/>
    <w:rsid w:val="00B25138"/>
    <w:rsid w:val="00B2763F"/>
    <w:rsid w:val="00B27AAC"/>
    <w:rsid w:val="00B30929"/>
    <w:rsid w:val="00B342D0"/>
    <w:rsid w:val="00B372AA"/>
    <w:rsid w:val="00B40081"/>
    <w:rsid w:val="00B40445"/>
    <w:rsid w:val="00B409E0"/>
    <w:rsid w:val="00B41888"/>
    <w:rsid w:val="00B45A52"/>
    <w:rsid w:val="00B46175"/>
    <w:rsid w:val="00B509B4"/>
    <w:rsid w:val="00B548B7"/>
    <w:rsid w:val="00B61DD3"/>
    <w:rsid w:val="00B664C7"/>
    <w:rsid w:val="00B739F6"/>
    <w:rsid w:val="00B74EBA"/>
    <w:rsid w:val="00B81A6C"/>
    <w:rsid w:val="00B85DE5"/>
    <w:rsid w:val="00B8750A"/>
    <w:rsid w:val="00B90F73"/>
    <w:rsid w:val="00B93B59"/>
    <w:rsid w:val="00B9406A"/>
    <w:rsid w:val="00BA2280"/>
    <w:rsid w:val="00BA2A08"/>
    <w:rsid w:val="00BA56D2"/>
    <w:rsid w:val="00BA76E0"/>
    <w:rsid w:val="00BB0390"/>
    <w:rsid w:val="00BB2A25"/>
    <w:rsid w:val="00BB51E9"/>
    <w:rsid w:val="00BB5FAB"/>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9DA"/>
    <w:rsid w:val="00C25CAA"/>
    <w:rsid w:val="00C2682C"/>
    <w:rsid w:val="00C279B5"/>
    <w:rsid w:val="00C27C45"/>
    <w:rsid w:val="00C3719D"/>
    <w:rsid w:val="00C37CB2"/>
    <w:rsid w:val="00C417E1"/>
    <w:rsid w:val="00C464AA"/>
    <w:rsid w:val="00C473A5"/>
    <w:rsid w:val="00C54995"/>
    <w:rsid w:val="00C54D41"/>
    <w:rsid w:val="00C60783"/>
    <w:rsid w:val="00C64672"/>
    <w:rsid w:val="00C70697"/>
    <w:rsid w:val="00C72093"/>
    <w:rsid w:val="00C72EF4"/>
    <w:rsid w:val="00C744FE"/>
    <w:rsid w:val="00C75D2F"/>
    <w:rsid w:val="00C767BE"/>
    <w:rsid w:val="00C76E3C"/>
    <w:rsid w:val="00C77218"/>
    <w:rsid w:val="00C81568"/>
    <w:rsid w:val="00C873A7"/>
    <w:rsid w:val="00C9027A"/>
    <w:rsid w:val="00C9068E"/>
    <w:rsid w:val="00C93814"/>
    <w:rsid w:val="00C93C4B"/>
    <w:rsid w:val="00C944AB"/>
    <w:rsid w:val="00C95B40"/>
    <w:rsid w:val="00CA1A04"/>
    <w:rsid w:val="00CA1ED8"/>
    <w:rsid w:val="00CA512D"/>
    <w:rsid w:val="00CB1F63"/>
    <w:rsid w:val="00CB7170"/>
    <w:rsid w:val="00CC040E"/>
    <w:rsid w:val="00CC111F"/>
    <w:rsid w:val="00CC2011"/>
    <w:rsid w:val="00CC32A2"/>
    <w:rsid w:val="00CC3EA0"/>
    <w:rsid w:val="00CC7B45"/>
    <w:rsid w:val="00CD1188"/>
    <w:rsid w:val="00CD2ED1"/>
    <w:rsid w:val="00CD337B"/>
    <w:rsid w:val="00CE0424"/>
    <w:rsid w:val="00CE179F"/>
    <w:rsid w:val="00CE7561"/>
    <w:rsid w:val="00CF1354"/>
    <w:rsid w:val="00CF3B1F"/>
    <w:rsid w:val="00CF3BF6"/>
    <w:rsid w:val="00CF625B"/>
    <w:rsid w:val="00CF687E"/>
    <w:rsid w:val="00D0349B"/>
    <w:rsid w:val="00D10249"/>
    <w:rsid w:val="00D10D55"/>
    <w:rsid w:val="00D115C3"/>
    <w:rsid w:val="00D11897"/>
    <w:rsid w:val="00D13135"/>
    <w:rsid w:val="00D13E4E"/>
    <w:rsid w:val="00D239A7"/>
    <w:rsid w:val="00D23F47"/>
    <w:rsid w:val="00D36E71"/>
    <w:rsid w:val="00D37D87"/>
    <w:rsid w:val="00D40B33"/>
    <w:rsid w:val="00D4318F"/>
    <w:rsid w:val="00D438BF"/>
    <w:rsid w:val="00D440F8"/>
    <w:rsid w:val="00D546FF"/>
    <w:rsid w:val="00D55083"/>
    <w:rsid w:val="00D55A24"/>
    <w:rsid w:val="00D55AD5"/>
    <w:rsid w:val="00D576CA"/>
    <w:rsid w:val="00D61AF5"/>
    <w:rsid w:val="00D634D6"/>
    <w:rsid w:val="00D652B5"/>
    <w:rsid w:val="00D66155"/>
    <w:rsid w:val="00D708B0"/>
    <w:rsid w:val="00D77B1D"/>
    <w:rsid w:val="00D8021F"/>
    <w:rsid w:val="00D80383"/>
    <w:rsid w:val="00D823C6"/>
    <w:rsid w:val="00D8327F"/>
    <w:rsid w:val="00D86CA3"/>
    <w:rsid w:val="00D871CE"/>
    <w:rsid w:val="00D9196D"/>
    <w:rsid w:val="00D92982"/>
    <w:rsid w:val="00DA1B87"/>
    <w:rsid w:val="00DA305E"/>
    <w:rsid w:val="00DA3F01"/>
    <w:rsid w:val="00DA5417"/>
    <w:rsid w:val="00DA56E8"/>
    <w:rsid w:val="00DA69F4"/>
    <w:rsid w:val="00DB0A9F"/>
    <w:rsid w:val="00DB377D"/>
    <w:rsid w:val="00DC2D36"/>
    <w:rsid w:val="00DC53EF"/>
    <w:rsid w:val="00DC6EC1"/>
    <w:rsid w:val="00DE5608"/>
    <w:rsid w:val="00DE58D0"/>
    <w:rsid w:val="00DE654F"/>
    <w:rsid w:val="00DF0B6E"/>
    <w:rsid w:val="00DF15E0"/>
    <w:rsid w:val="00DF37A0"/>
    <w:rsid w:val="00DF7AAF"/>
    <w:rsid w:val="00E029CE"/>
    <w:rsid w:val="00E110E7"/>
    <w:rsid w:val="00E11B20"/>
    <w:rsid w:val="00E14C6D"/>
    <w:rsid w:val="00E17FA2"/>
    <w:rsid w:val="00E22330"/>
    <w:rsid w:val="00E30B5A"/>
    <w:rsid w:val="00E3123D"/>
    <w:rsid w:val="00E31461"/>
    <w:rsid w:val="00E31D43"/>
    <w:rsid w:val="00E32608"/>
    <w:rsid w:val="00E34188"/>
    <w:rsid w:val="00E34B6E"/>
    <w:rsid w:val="00E35559"/>
    <w:rsid w:val="00E3723A"/>
    <w:rsid w:val="00E37860"/>
    <w:rsid w:val="00E413DF"/>
    <w:rsid w:val="00E422AA"/>
    <w:rsid w:val="00E446F1"/>
    <w:rsid w:val="00E464AF"/>
    <w:rsid w:val="00E46886"/>
    <w:rsid w:val="00E469BA"/>
    <w:rsid w:val="00E47AEF"/>
    <w:rsid w:val="00E53B75"/>
    <w:rsid w:val="00E54E3B"/>
    <w:rsid w:val="00E57565"/>
    <w:rsid w:val="00E63838"/>
    <w:rsid w:val="00E64434"/>
    <w:rsid w:val="00E67C51"/>
    <w:rsid w:val="00E72EFC"/>
    <w:rsid w:val="00E758EC"/>
    <w:rsid w:val="00E8234C"/>
    <w:rsid w:val="00E83AA9"/>
    <w:rsid w:val="00E8580E"/>
    <w:rsid w:val="00E85928"/>
    <w:rsid w:val="00E876CC"/>
    <w:rsid w:val="00E87822"/>
    <w:rsid w:val="00E90395"/>
    <w:rsid w:val="00E90E49"/>
    <w:rsid w:val="00E917F9"/>
    <w:rsid w:val="00E9291C"/>
    <w:rsid w:val="00E93FFE"/>
    <w:rsid w:val="00E94F8A"/>
    <w:rsid w:val="00EA7A41"/>
    <w:rsid w:val="00EB077B"/>
    <w:rsid w:val="00EB2785"/>
    <w:rsid w:val="00EB388E"/>
    <w:rsid w:val="00EB4EA2"/>
    <w:rsid w:val="00EC24D5"/>
    <w:rsid w:val="00EC27C6"/>
    <w:rsid w:val="00EC4207"/>
    <w:rsid w:val="00EC5653"/>
    <w:rsid w:val="00EC71CE"/>
    <w:rsid w:val="00ED1006"/>
    <w:rsid w:val="00ED4744"/>
    <w:rsid w:val="00EF18FE"/>
    <w:rsid w:val="00EF5787"/>
    <w:rsid w:val="00EF60D0"/>
    <w:rsid w:val="00F0528D"/>
    <w:rsid w:val="00F06C67"/>
    <w:rsid w:val="00F06DFD"/>
    <w:rsid w:val="00F071D1"/>
    <w:rsid w:val="00F07533"/>
    <w:rsid w:val="00F10629"/>
    <w:rsid w:val="00F15FA5"/>
    <w:rsid w:val="00F209B7"/>
    <w:rsid w:val="00F2376F"/>
    <w:rsid w:val="00F243D8"/>
    <w:rsid w:val="00F27C4E"/>
    <w:rsid w:val="00F30828"/>
    <w:rsid w:val="00F30DD6"/>
    <w:rsid w:val="00F313D6"/>
    <w:rsid w:val="00F40F0C"/>
    <w:rsid w:val="00F4766C"/>
    <w:rsid w:val="00F5060E"/>
    <w:rsid w:val="00F507D1"/>
    <w:rsid w:val="00F519CE"/>
    <w:rsid w:val="00F51ADA"/>
    <w:rsid w:val="00F60203"/>
    <w:rsid w:val="00F607C5"/>
    <w:rsid w:val="00F60DEA"/>
    <w:rsid w:val="00F6302A"/>
    <w:rsid w:val="00F63950"/>
    <w:rsid w:val="00F63EFF"/>
    <w:rsid w:val="00F64C2B"/>
    <w:rsid w:val="00F651BE"/>
    <w:rsid w:val="00F67F53"/>
    <w:rsid w:val="00F703BE"/>
    <w:rsid w:val="00F71F69"/>
    <w:rsid w:val="00F72B72"/>
    <w:rsid w:val="00F74BB9"/>
    <w:rsid w:val="00F75582"/>
    <w:rsid w:val="00F76EFA"/>
    <w:rsid w:val="00F804BE"/>
    <w:rsid w:val="00F817CE"/>
    <w:rsid w:val="00F8456C"/>
    <w:rsid w:val="00F85056"/>
    <w:rsid w:val="00F859D8"/>
    <w:rsid w:val="00F868F5"/>
    <w:rsid w:val="00F9056A"/>
    <w:rsid w:val="00F90E38"/>
    <w:rsid w:val="00F90F8D"/>
    <w:rsid w:val="00F92782"/>
    <w:rsid w:val="00F93AA9"/>
    <w:rsid w:val="00F96985"/>
    <w:rsid w:val="00F97838"/>
    <w:rsid w:val="00FA2BB3"/>
    <w:rsid w:val="00FB4C80"/>
    <w:rsid w:val="00FB6A6A"/>
    <w:rsid w:val="00FC7429"/>
    <w:rsid w:val="00FD07F6"/>
    <w:rsid w:val="00FD1EC8"/>
    <w:rsid w:val="00FD2B99"/>
    <w:rsid w:val="00FD47ED"/>
    <w:rsid w:val="00FD74DB"/>
    <w:rsid w:val="00FD7660"/>
    <w:rsid w:val="00FE0655"/>
    <w:rsid w:val="00FE2365"/>
    <w:rsid w:val="00FE37D7"/>
    <w:rsid w:val="00FE4C7B"/>
    <w:rsid w:val="00FE7336"/>
    <w:rsid w:val="00FE787C"/>
    <w:rsid w:val="00FF45A5"/>
    <w:rsid w:val="00FF5C91"/>
    <w:rsid w:val="00FF7A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character" w:customStyle="1" w:styleId="TACChar">
    <w:name w:val="TAC Char"/>
    <w:link w:val="TAC"/>
    <w:locked/>
    <w:rsid w:val="00480CF3"/>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67305">
      <w:bodyDiv w:val="1"/>
      <w:marLeft w:val="0"/>
      <w:marRight w:val="0"/>
      <w:marTop w:val="0"/>
      <w:marBottom w:val="0"/>
      <w:divBdr>
        <w:top w:val="none" w:sz="0" w:space="0" w:color="auto"/>
        <w:left w:val="none" w:sz="0" w:space="0" w:color="auto"/>
        <w:bottom w:val="none" w:sz="0" w:space="0" w:color="auto"/>
        <w:right w:val="none" w:sz="0" w:space="0" w:color="auto"/>
      </w:divBdr>
    </w:div>
    <w:div w:id="243035703">
      <w:bodyDiv w:val="1"/>
      <w:marLeft w:val="0"/>
      <w:marRight w:val="0"/>
      <w:marTop w:val="0"/>
      <w:marBottom w:val="0"/>
      <w:divBdr>
        <w:top w:val="none" w:sz="0" w:space="0" w:color="auto"/>
        <w:left w:val="none" w:sz="0" w:space="0" w:color="auto"/>
        <w:bottom w:val="none" w:sz="0" w:space="0" w:color="auto"/>
        <w:right w:val="none" w:sz="0" w:space="0" w:color="auto"/>
      </w:divBdr>
    </w:div>
    <w:div w:id="488134209">
      <w:bodyDiv w:val="1"/>
      <w:marLeft w:val="0"/>
      <w:marRight w:val="0"/>
      <w:marTop w:val="0"/>
      <w:marBottom w:val="0"/>
      <w:divBdr>
        <w:top w:val="none" w:sz="0" w:space="0" w:color="auto"/>
        <w:left w:val="none" w:sz="0" w:space="0" w:color="auto"/>
        <w:bottom w:val="none" w:sz="0" w:space="0" w:color="auto"/>
        <w:right w:val="none" w:sz="0" w:space="0" w:color="auto"/>
      </w:divBdr>
    </w:div>
    <w:div w:id="11034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oleObject" Target="embeddings/oleObject2.bin"/><Relationship Id="rId39" Type="http://schemas.openxmlformats.org/officeDocument/2006/relationships/image" Target="media/image23.wmf"/><Relationship Id="rId21" Type="http://schemas.openxmlformats.org/officeDocument/2006/relationships/image" Target="media/image12.wmf"/><Relationship Id="rId34" Type="http://schemas.openxmlformats.org/officeDocument/2006/relationships/oleObject" Target="embeddings/oleObject6.bin"/><Relationship Id="rId42" Type="http://schemas.openxmlformats.org/officeDocument/2006/relationships/oleObject" Target="embeddings/oleObject11.bin"/><Relationship Id="rId47" Type="http://schemas.openxmlformats.org/officeDocument/2006/relationships/image" Target="media/image24.wmf"/><Relationship Id="rId50" Type="http://schemas.openxmlformats.org/officeDocument/2006/relationships/oleObject" Target="embeddings/oleObject18.bin"/><Relationship Id="rId55" Type="http://schemas.openxmlformats.org/officeDocument/2006/relationships/oleObject" Target="embeddings/oleObject22.bin"/><Relationship Id="rId63" Type="http://schemas.openxmlformats.org/officeDocument/2006/relationships/image" Target="media/image29.wmf"/><Relationship Id="rId68" Type="http://schemas.openxmlformats.org/officeDocument/2006/relationships/oleObject" Target="embeddings/oleObject29.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31.bin"/><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image" Target="media/image18.wmf"/><Relationship Id="rId11" Type="http://schemas.openxmlformats.org/officeDocument/2006/relationships/oleObject" Target="embeddings/oleObject1.bin"/><Relationship Id="rId24" Type="http://schemas.openxmlformats.org/officeDocument/2006/relationships/image" Target="media/image15.wmf"/><Relationship Id="rId32" Type="http://schemas.openxmlformats.org/officeDocument/2006/relationships/oleObject" Target="embeddings/oleObject5.bin"/><Relationship Id="rId37" Type="http://schemas.openxmlformats.org/officeDocument/2006/relationships/image" Target="media/image22.wmf"/><Relationship Id="rId40" Type="http://schemas.openxmlformats.org/officeDocument/2006/relationships/oleObject" Target="embeddings/oleObject9.bin"/><Relationship Id="rId45" Type="http://schemas.openxmlformats.org/officeDocument/2006/relationships/oleObject" Target="embeddings/oleObject14.bin"/><Relationship Id="rId53" Type="http://schemas.openxmlformats.org/officeDocument/2006/relationships/oleObject" Target="embeddings/oleObject21.bin"/><Relationship Id="rId58" Type="http://schemas.openxmlformats.org/officeDocument/2006/relationships/image" Target="media/image27.wmf"/><Relationship Id="rId66" Type="http://schemas.openxmlformats.org/officeDocument/2006/relationships/oleObject" Target="embeddings/oleObject28.bin"/><Relationship Id="rId74" Type="http://schemas.openxmlformats.org/officeDocument/2006/relationships/oleObject" Target="embeddings/oleObject34.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5.bin"/><Relationship Id="rId10" Type="http://schemas.openxmlformats.org/officeDocument/2006/relationships/image" Target="media/image2.wmf"/><Relationship Id="rId19" Type="http://schemas.openxmlformats.org/officeDocument/2006/relationships/image" Target="media/image10.wmf"/><Relationship Id="rId31" Type="http://schemas.openxmlformats.org/officeDocument/2006/relationships/image" Target="media/image19.wmf"/><Relationship Id="rId44" Type="http://schemas.openxmlformats.org/officeDocument/2006/relationships/oleObject" Target="embeddings/oleObject13.bin"/><Relationship Id="rId52" Type="http://schemas.openxmlformats.org/officeDocument/2006/relationships/oleObject" Target="embeddings/oleObject20.bin"/><Relationship Id="rId60" Type="http://schemas.openxmlformats.org/officeDocument/2006/relationships/image" Target="media/image28.wmf"/><Relationship Id="rId65" Type="http://schemas.openxmlformats.org/officeDocument/2006/relationships/image" Target="media/image30.wmf"/><Relationship Id="rId73" Type="http://schemas.openxmlformats.org/officeDocument/2006/relationships/oleObject" Target="embeddings/oleObject33.bin"/><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image" Target="media/image17.wmf"/><Relationship Id="rId30" Type="http://schemas.openxmlformats.org/officeDocument/2006/relationships/oleObject" Target="embeddings/oleObject4.bin"/><Relationship Id="rId35" Type="http://schemas.openxmlformats.org/officeDocument/2006/relationships/image" Target="media/image21.wmf"/><Relationship Id="rId43" Type="http://schemas.openxmlformats.org/officeDocument/2006/relationships/oleObject" Target="embeddings/oleObject12.bin"/><Relationship Id="rId48" Type="http://schemas.openxmlformats.org/officeDocument/2006/relationships/oleObject" Target="embeddings/oleObject16.bin"/><Relationship Id="rId56" Type="http://schemas.openxmlformats.org/officeDocument/2006/relationships/image" Target="media/image26.wmf"/><Relationship Id="rId64" Type="http://schemas.openxmlformats.org/officeDocument/2006/relationships/oleObject" Target="embeddings/oleObject27.bin"/><Relationship Id="rId69" Type="http://schemas.openxmlformats.org/officeDocument/2006/relationships/image" Target="media/image32.wmf"/><Relationship Id="rId77"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19.bin"/><Relationship Id="rId72"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image" Target="media/image20.wmf"/><Relationship Id="rId38" Type="http://schemas.openxmlformats.org/officeDocument/2006/relationships/oleObject" Target="embeddings/oleObject8.bin"/><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image" Target="media/image31.wmf"/><Relationship Id="rId20" Type="http://schemas.openxmlformats.org/officeDocument/2006/relationships/image" Target="media/image11.wmf"/><Relationship Id="rId41" Type="http://schemas.openxmlformats.org/officeDocument/2006/relationships/oleObject" Target="embeddings/oleObject10.bin"/><Relationship Id="rId54" Type="http://schemas.openxmlformats.org/officeDocument/2006/relationships/image" Target="media/image25.wmf"/><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7.bin"/><Relationship Id="rId57"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5BD00-C9A5-47A2-AED7-699547CB4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1126</TotalTime>
  <Pages>6</Pages>
  <Words>2418</Words>
  <Characters>13786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16172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20</cp:revision>
  <cp:lastPrinted>2008-01-31T07:09:00Z</cp:lastPrinted>
  <dcterms:created xsi:type="dcterms:W3CDTF">2018-07-23T14:22:00Z</dcterms:created>
  <dcterms:modified xsi:type="dcterms:W3CDTF">2018-08-10T09:19:00Z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